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1008398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3139CE">
        <w:rPr>
          <w:noProof w:val="0"/>
          <w:sz w:val="24"/>
          <w:szCs w:val="24"/>
        </w:rPr>
        <w:t>9</w:t>
      </w:r>
      <w:r w:rsidR="00A15EDA">
        <w:rPr>
          <w:noProof w:val="0"/>
          <w:sz w:val="24"/>
          <w:szCs w:val="24"/>
        </w:rPr>
        <w:t>bis</w:t>
      </w:r>
      <w:r w:rsidR="00A538E4">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3139CE">
        <w:rPr>
          <w:bCs/>
          <w:noProof w:val="0"/>
          <w:sz w:val="24"/>
          <w:szCs w:val="24"/>
        </w:rPr>
        <w:t>3</w:t>
      </w:r>
      <w:r w:rsidR="00656E48">
        <w:rPr>
          <w:bCs/>
          <w:noProof w:val="0"/>
          <w:sz w:val="24"/>
          <w:szCs w:val="24"/>
        </w:rPr>
        <w:t>1627</w:t>
      </w:r>
    </w:p>
    <w:p w14:paraId="26EC66FE" w14:textId="7AF6F5A5" w:rsidR="00CD4C7B" w:rsidRPr="003139CE" w:rsidRDefault="00A15EDA" w:rsidP="00CD4C7B">
      <w:pPr>
        <w:pStyle w:val="Header"/>
        <w:tabs>
          <w:tab w:val="right" w:pos="9639"/>
        </w:tabs>
        <w:rPr>
          <w:bCs/>
          <w:noProof w:val="0"/>
          <w:sz w:val="24"/>
          <w:szCs w:val="24"/>
          <w:lang w:val="en-US"/>
        </w:rPr>
      </w:pPr>
      <w:r w:rsidRPr="00A15EDA">
        <w:rPr>
          <w:rFonts w:cs="Arial"/>
          <w:sz w:val="24"/>
          <w:szCs w:val="24"/>
          <w:lang w:val="en-US"/>
        </w:rPr>
        <w:t>E-meeting, 17 – 26 April</w:t>
      </w:r>
      <w:r w:rsidR="003139CE" w:rsidRPr="003139CE">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58C730B8"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1264F9">
        <w:rPr>
          <w:rFonts w:cs="Arial"/>
          <w:b/>
          <w:bCs/>
          <w:sz w:val="24"/>
          <w:lang w:val="en-US" w:eastAsia="ja-JP"/>
        </w:rPr>
        <w:t>11.4</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2617A15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264F9" w:rsidRPr="001264F9">
        <w:rPr>
          <w:rFonts w:ascii="Arial" w:hAnsi="Arial" w:cs="Arial"/>
          <w:b/>
          <w:bCs/>
          <w:sz w:val="24"/>
        </w:rPr>
        <w:t>(TP for BL CR to TS 38.473) Deactivation of RAN visible QoE information transfer via F1</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06E65D3E" w14:textId="1C5A04C6" w:rsidR="00CD4C7B" w:rsidRDefault="001264F9" w:rsidP="00CD4C7B">
      <w:r>
        <w:t>RAN3#119 made the following agreement:</w:t>
      </w:r>
    </w:p>
    <w:p w14:paraId="492E5D93" w14:textId="4C99F119" w:rsidR="001264F9" w:rsidRDefault="001264F9" w:rsidP="00CD4C7B">
      <w:r w:rsidRPr="00EC07C5">
        <w:rPr>
          <w:rFonts w:ascii="Calibri" w:hAnsi="Calibri" w:cs="Calibri"/>
          <w:i/>
          <w:iCs/>
          <w:color w:val="00B050"/>
          <w:kern w:val="2"/>
          <w:sz w:val="16"/>
          <w:szCs w:val="16"/>
        </w:rPr>
        <w:t>Introduce the deactivation of RAN visible QoE information transfer via F1. No need to introduce pause/resume mechanism in Release 18.</w:t>
      </w:r>
    </w:p>
    <w:p w14:paraId="20DF543C" w14:textId="5CE3C69C" w:rsidR="001264F9" w:rsidRPr="006E13D1" w:rsidRDefault="00F344E1" w:rsidP="00CD4C7B">
      <w:r>
        <w:t>We here analyse remaining options and propose the corresponding stage 3</w:t>
      </w:r>
      <w:r w:rsidR="001264F9">
        <w:t>.</w:t>
      </w:r>
    </w:p>
    <w:p w14:paraId="4E93D72F" w14:textId="77777777" w:rsidR="00CD4C7B" w:rsidRPr="006E13D1" w:rsidRDefault="00CD4C7B" w:rsidP="00CD4C7B">
      <w:pPr>
        <w:pStyle w:val="Heading1"/>
      </w:pPr>
      <w:r w:rsidRPr="006E13D1">
        <w:t>2</w:t>
      </w:r>
      <w:r w:rsidRPr="006E13D1">
        <w:tab/>
      </w:r>
      <w:r w:rsidR="00972FD7">
        <w:t>Discussion</w:t>
      </w:r>
    </w:p>
    <w:p w14:paraId="16422AB0" w14:textId="703C5F6C" w:rsidR="0096605B" w:rsidRDefault="00A03FC4" w:rsidP="00CD4C7B">
      <w:pPr>
        <w:pStyle w:val="00BodyText"/>
        <w:spacing w:after="0"/>
        <w:rPr>
          <w:rFonts w:ascii="Times New Roman" w:hAnsi="Times New Roman"/>
          <w:sz w:val="20"/>
          <w:lang w:val="en-GB"/>
        </w:rPr>
      </w:pPr>
      <w:r>
        <w:rPr>
          <w:rFonts w:ascii="Times New Roman" w:hAnsi="Times New Roman"/>
          <w:sz w:val="20"/>
          <w:lang w:val="en-GB"/>
        </w:rPr>
        <w:t xml:space="preserve">The agreement cited in </w:t>
      </w:r>
      <w:r w:rsidR="009120A1">
        <w:rPr>
          <w:rFonts w:ascii="Times New Roman" w:hAnsi="Times New Roman"/>
          <w:sz w:val="20"/>
          <w:lang w:val="en-GB"/>
        </w:rPr>
        <w:t xml:space="preserve">the </w:t>
      </w:r>
      <w:r>
        <w:rPr>
          <w:rFonts w:ascii="Times New Roman" w:hAnsi="Times New Roman"/>
          <w:sz w:val="20"/>
          <w:lang w:val="en-GB"/>
        </w:rPr>
        <w:t xml:space="preserve">introduction of this paper points towards a simple mechanism where RVQoE information transfer via F1 is simply deactivated without need for </w:t>
      </w:r>
      <w:r w:rsidR="009120A1">
        <w:rPr>
          <w:rFonts w:ascii="Times New Roman" w:hAnsi="Times New Roman"/>
          <w:sz w:val="20"/>
          <w:lang w:val="en-GB"/>
        </w:rPr>
        <w:t xml:space="preserve">the </w:t>
      </w:r>
      <w:r>
        <w:rPr>
          <w:rFonts w:ascii="Times New Roman" w:hAnsi="Times New Roman"/>
          <w:sz w:val="20"/>
          <w:lang w:val="en-GB"/>
        </w:rPr>
        <w:t xml:space="preserve">corresponding </w:t>
      </w:r>
      <w:r w:rsidR="0096605B">
        <w:rPr>
          <w:rFonts w:ascii="Times New Roman" w:hAnsi="Times New Roman"/>
          <w:sz w:val="20"/>
          <w:lang w:val="en-GB"/>
        </w:rPr>
        <w:t>functionality to resume</w:t>
      </w:r>
      <w:r w:rsidR="00951309">
        <w:rPr>
          <w:rFonts w:ascii="Times New Roman" w:hAnsi="Times New Roman"/>
          <w:sz w:val="20"/>
          <w:lang w:val="en-GB"/>
        </w:rPr>
        <w:t xml:space="preserve"> or pause</w:t>
      </w:r>
      <w:r w:rsidR="0096605B">
        <w:rPr>
          <w:rFonts w:ascii="Times New Roman" w:hAnsi="Times New Roman"/>
          <w:sz w:val="20"/>
          <w:lang w:val="en-GB"/>
        </w:rPr>
        <w:t xml:space="preserve"> the transfer</w:t>
      </w:r>
      <w:r>
        <w:rPr>
          <w:rFonts w:ascii="Times New Roman" w:hAnsi="Times New Roman"/>
          <w:sz w:val="20"/>
          <w:lang w:val="en-GB"/>
        </w:rPr>
        <w:t xml:space="preserve">. </w:t>
      </w:r>
      <w:r w:rsidR="00A134A9">
        <w:rPr>
          <w:rFonts w:ascii="Times New Roman" w:hAnsi="Times New Roman"/>
          <w:sz w:val="20"/>
          <w:lang w:val="en-GB"/>
        </w:rPr>
        <w:t xml:space="preserve">In practice this means that the Rel-18 gNB-CU, upon reception of an appropriate indication from the gNB-DU, will not trigger the F1AP </w:t>
      </w:r>
      <w:bookmarkStart w:id="1" w:name="_Hlk131258120"/>
      <w:r w:rsidR="00A134A9">
        <w:rPr>
          <w:rFonts w:ascii="Times New Roman" w:hAnsi="Times New Roman"/>
          <w:sz w:val="20"/>
          <w:lang w:val="en-GB"/>
        </w:rPr>
        <w:t xml:space="preserve">QoE Information Transfer </w:t>
      </w:r>
      <w:bookmarkEnd w:id="1"/>
      <w:r w:rsidR="00A134A9">
        <w:rPr>
          <w:rFonts w:ascii="Times New Roman" w:hAnsi="Times New Roman"/>
          <w:sz w:val="20"/>
          <w:lang w:val="en-GB"/>
        </w:rPr>
        <w:t>procedure for the concerned F1</w:t>
      </w:r>
      <w:r w:rsidR="001E0182">
        <w:rPr>
          <w:rFonts w:ascii="Times New Roman" w:hAnsi="Times New Roman"/>
          <w:sz w:val="20"/>
          <w:lang w:val="en-GB"/>
        </w:rPr>
        <w:t>-C</w:t>
      </w:r>
      <w:r w:rsidR="00A134A9">
        <w:rPr>
          <w:rFonts w:ascii="Times New Roman" w:hAnsi="Times New Roman"/>
          <w:sz w:val="20"/>
          <w:lang w:val="en-GB"/>
        </w:rPr>
        <w:t xml:space="preserve"> interface instance. </w:t>
      </w:r>
      <w:r w:rsidR="0096605B">
        <w:rPr>
          <w:rFonts w:ascii="Times New Roman" w:hAnsi="Times New Roman"/>
          <w:sz w:val="20"/>
          <w:lang w:val="en-GB"/>
        </w:rPr>
        <w:t>Because deactivation of transfer via F1 was agreed, non-UE associated signalling is sufficient</w:t>
      </w:r>
      <w:r w:rsidR="00A134A9">
        <w:rPr>
          <w:rFonts w:ascii="Times New Roman" w:hAnsi="Times New Roman"/>
          <w:sz w:val="20"/>
          <w:lang w:val="en-GB"/>
        </w:rPr>
        <w:t xml:space="preserve"> for the deactivation</w:t>
      </w:r>
      <w:r w:rsidR="0096605B">
        <w:rPr>
          <w:rFonts w:ascii="Times New Roman" w:hAnsi="Times New Roman"/>
          <w:sz w:val="20"/>
          <w:lang w:val="en-GB"/>
        </w:rPr>
        <w:t>. The main remaining options are therefore:</w:t>
      </w:r>
    </w:p>
    <w:p w14:paraId="2A63B063" w14:textId="7821F553" w:rsidR="0096605B" w:rsidRDefault="0096605B" w:rsidP="00AD5FA7">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Option 1: The gNB-DU </w:t>
      </w:r>
      <w:r w:rsidR="00A134A9">
        <w:rPr>
          <w:rFonts w:ascii="Times New Roman" w:hAnsi="Times New Roman"/>
          <w:sz w:val="20"/>
          <w:lang w:val="en-GB"/>
        </w:rPr>
        <w:t>sends deactivation indication</w:t>
      </w:r>
      <w:r w:rsidR="00AD5FA7">
        <w:rPr>
          <w:rFonts w:ascii="Times New Roman" w:hAnsi="Times New Roman"/>
          <w:sz w:val="20"/>
          <w:lang w:val="en-GB"/>
        </w:rPr>
        <w:t xml:space="preserve"> using the F1 </w:t>
      </w:r>
      <w:r w:rsidR="00A134A9">
        <w:rPr>
          <w:rFonts w:ascii="Times New Roman" w:hAnsi="Times New Roman"/>
          <w:sz w:val="20"/>
          <w:lang w:val="en-GB"/>
        </w:rPr>
        <w:t>S</w:t>
      </w:r>
      <w:r w:rsidR="00AD5FA7">
        <w:rPr>
          <w:rFonts w:ascii="Times New Roman" w:hAnsi="Times New Roman"/>
          <w:sz w:val="20"/>
          <w:lang w:val="en-GB"/>
        </w:rPr>
        <w:t>etup procedure.</w:t>
      </w:r>
    </w:p>
    <w:p w14:paraId="0FD897ED" w14:textId="6C9B35AE" w:rsidR="00AD5FA7" w:rsidRDefault="00AD5FA7" w:rsidP="00AD5FA7">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Option 2: The gNB-DU </w:t>
      </w:r>
      <w:r w:rsidR="00A134A9">
        <w:rPr>
          <w:rFonts w:ascii="Times New Roman" w:hAnsi="Times New Roman"/>
          <w:sz w:val="20"/>
          <w:lang w:val="en-GB"/>
        </w:rPr>
        <w:t>sends deactivation indication using</w:t>
      </w:r>
      <w:r>
        <w:rPr>
          <w:rFonts w:ascii="Times New Roman" w:hAnsi="Times New Roman"/>
          <w:sz w:val="20"/>
          <w:lang w:val="en-GB"/>
        </w:rPr>
        <w:t xml:space="preserve"> the gNB-DU Configuration Update procedure.</w:t>
      </w:r>
    </w:p>
    <w:p w14:paraId="0C9BFA72" w14:textId="0349248F" w:rsidR="00AD5FA7" w:rsidRDefault="00AD5FA7" w:rsidP="00CD4C7B">
      <w:pPr>
        <w:pStyle w:val="00BodyText"/>
        <w:spacing w:after="0"/>
        <w:rPr>
          <w:rFonts w:ascii="Times New Roman" w:hAnsi="Times New Roman"/>
          <w:sz w:val="20"/>
          <w:lang w:val="en-GB"/>
        </w:rPr>
      </w:pPr>
    </w:p>
    <w:p w14:paraId="71FB084D" w14:textId="007E59E8" w:rsidR="0096605B" w:rsidRDefault="00AD5FA7" w:rsidP="00CD4C7B">
      <w:pPr>
        <w:pStyle w:val="00BodyText"/>
        <w:spacing w:after="0"/>
        <w:rPr>
          <w:rFonts w:ascii="Times New Roman" w:hAnsi="Times New Roman"/>
          <w:sz w:val="20"/>
          <w:lang w:val="en-GB"/>
        </w:rPr>
      </w:pPr>
      <w:r>
        <w:rPr>
          <w:rFonts w:ascii="Times New Roman" w:hAnsi="Times New Roman"/>
          <w:sz w:val="20"/>
          <w:lang w:val="en-GB"/>
        </w:rPr>
        <w:t xml:space="preserve">Absence of resume </w:t>
      </w:r>
      <w:r w:rsidR="00C3742B">
        <w:rPr>
          <w:rFonts w:ascii="Times New Roman" w:hAnsi="Times New Roman"/>
          <w:sz w:val="20"/>
          <w:lang w:val="en-GB"/>
        </w:rPr>
        <w:t xml:space="preserve">or pause </w:t>
      </w:r>
      <w:r>
        <w:rPr>
          <w:rFonts w:ascii="Times New Roman" w:hAnsi="Times New Roman"/>
          <w:sz w:val="20"/>
          <w:lang w:val="en-GB"/>
        </w:rPr>
        <w:t xml:space="preserve">functionality indicates that deactivation signalling in the F1 setup procedure is enough (option 1), </w:t>
      </w:r>
      <w:proofErr w:type="gramStart"/>
      <w:r>
        <w:rPr>
          <w:rFonts w:ascii="Times New Roman" w:hAnsi="Times New Roman"/>
          <w:sz w:val="20"/>
          <w:lang w:val="en-GB"/>
        </w:rPr>
        <w:t>i.e.</w:t>
      </w:r>
      <w:proofErr w:type="gramEnd"/>
      <w:r>
        <w:rPr>
          <w:rFonts w:ascii="Times New Roman" w:hAnsi="Times New Roman"/>
          <w:sz w:val="20"/>
          <w:lang w:val="en-GB"/>
        </w:rPr>
        <w:t xml:space="preserve"> that the F1 SETUP REQUEST message is enhanced to </w:t>
      </w:r>
      <w:r w:rsidR="00A134A9">
        <w:rPr>
          <w:rFonts w:ascii="Times New Roman" w:hAnsi="Times New Roman"/>
          <w:sz w:val="20"/>
          <w:lang w:val="en-GB"/>
        </w:rPr>
        <w:t>enable the gNB-DU to provide a deactivation indication. Upon reception of this indication include</w:t>
      </w:r>
      <w:r>
        <w:rPr>
          <w:rFonts w:ascii="Times New Roman" w:hAnsi="Times New Roman"/>
          <w:sz w:val="20"/>
          <w:lang w:val="en-GB"/>
        </w:rPr>
        <w:t xml:space="preserve"> RVQoE information transfer via F1.</w:t>
      </w:r>
    </w:p>
    <w:p w14:paraId="422F2D93" w14:textId="26F4493B" w:rsidR="00AD5FA7" w:rsidRDefault="00AD5FA7" w:rsidP="00CD4C7B">
      <w:pPr>
        <w:pStyle w:val="00BodyText"/>
        <w:spacing w:after="0"/>
        <w:rPr>
          <w:rFonts w:ascii="Times New Roman" w:hAnsi="Times New Roman"/>
          <w:sz w:val="20"/>
          <w:lang w:val="en-GB"/>
        </w:rPr>
      </w:pPr>
    </w:p>
    <w:p w14:paraId="04AA1456" w14:textId="309431A9" w:rsidR="00AD5FA7" w:rsidRDefault="00AD5FA7" w:rsidP="00CD4C7B">
      <w:pPr>
        <w:pStyle w:val="00BodyText"/>
        <w:spacing w:after="0"/>
        <w:rPr>
          <w:rFonts w:ascii="Times New Roman" w:hAnsi="Times New Roman"/>
          <w:b/>
          <w:bCs/>
          <w:sz w:val="20"/>
          <w:lang w:val="en-GB"/>
        </w:rPr>
      </w:pPr>
      <w:r w:rsidRPr="00AD5FA7">
        <w:rPr>
          <w:rFonts w:ascii="Times New Roman" w:hAnsi="Times New Roman"/>
          <w:b/>
          <w:bCs/>
          <w:sz w:val="20"/>
          <w:lang w:val="en-GB"/>
        </w:rPr>
        <w:t>Proposal</w:t>
      </w:r>
      <w:r w:rsidR="00FB2621">
        <w:rPr>
          <w:rFonts w:ascii="Times New Roman" w:hAnsi="Times New Roman"/>
          <w:b/>
          <w:bCs/>
          <w:sz w:val="20"/>
          <w:lang w:val="en-GB"/>
        </w:rPr>
        <w:t xml:space="preserve"> 1</w:t>
      </w:r>
      <w:r w:rsidRPr="00AD5FA7">
        <w:rPr>
          <w:rFonts w:ascii="Times New Roman" w:hAnsi="Times New Roman"/>
          <w:b/>
          <w:bCs/>
          <w:sz w:val="20"/>
          <w:lang w:val="en-GB"/>
        </w:rPr>
        <w:t xml:space="preserve">: Enhance the F1 SETUP REQUEST message </w:t>
      </w:r>
      <w:r w:rsidR="00FB2621" w:rsidRPr="00FB2621">
        <w:rPr>
          <w:rFonts w:ascii="Times New Roman" w:hAnsi="Times New Roman"/>
          <w:b/>
          <w:bCs/>
          <w:sz w:val="20"/>
          <w:lang w:val="en-GB"/>
        </w:rPr>
        <w:t>to enable the gNB-DU to provide a deactivation indication</w:t>
      </w:r>
      <w:r w:rsidRPr="00AD5FA7">
        <w:rPr>
          <w:rFonts w:ascii="Times New Roman" w:hAnsi="Times New Roman"/>
          <w:b/>
          <w:bCs/>
          <w:sz w:val="20"/>
          <w:lang w:val="en-GB"/>
        </w:rPr>
        <w:t>.</w:t>
      </w:r>
    </w:p>
    <w:p w14:paraId="1ABCDA77" w14:textId="5A15C57F" w:rsidR="00FB2621" w:rsidRDefault="00FB2621" w:rsidP="00CD4C7B">
      <w:pPr>
        <w:pStyle w:val="00BodyText"/>
        <w:spacing w:after="0"/>
        <w:rPr>
          <w:rFonts w:ascii="Times New Roman" w:hAnsi="Times New Roman"/>
          <w:b/>
          <w:bCs/>
          <w:sz w:val="20"/>
          <w:lang w:val="en-GB"/>
        </w:rPr>
      </w:pPr>
    </w:p>
    <w:p w14:paraId="104670CE" w14:textId="6676F28D" w:rsidR="00FB2621" w:rsidRPr="00FB2621" w:rsidRDefault="00FB2621" w:rsidP="00CD4C7B">
      <w:pPr>
        <w:pStyle w:val="00BodyText"/>
        <w:spacing w:after="0"/>
        <w:rPr>
          <w:rFonts w:ascii="Times New Roman" w:hAnsi="Times New Roman"/>
          <w:b/>
          <w:bCs/>
          <w:sz w:val="20"/>
          <w:lang w:val="en-GB"/>
        </w:rPr>
      </w:pPr>
      <w:r w:rsidRPr="00FB2621">
        <w:rPr>
          <w:rFonts w:ascii="Times New Roman" w:hAnsi="Times New Roman"/>
          <w:b/>
          <w:bCs/>
          <w:sz w:val="20"/>
          <w:lang w:val="en-GB"/>
        </w:rPr>
        <w:t>Proposal 2: Upon reception of the deactivation indication from the gNB-DU, the gNB-CU, will not trigger the F1AP QoE Information Transfer procedure for the concerned F1</w:t>
      </w:r>
      <w:r>
        <w:rPr>
          <w:rFonts w:ascii="Times New Roman" w:hAnsi="Times New Roman"/>
          <w:b/>
          <w:bCs/>
          <w:sz w:val="20"/>
          <w:lang w:val="en-GB"/>
        </w:rPr>
        <w:t>-C</w:t>
      </w:r>
      <w:r w:rsidRPr="00FB2621">
        <w:rPr>
          <w:rFonts w:ascii="Times New Roman" w:hAnsi="Times New Roman"/>
          <w:b/>
          <w:bCs/>
          <w:sz w:val="20"/>
          <w:lang w:val="en-GB"/>
        </w:rPr>
        <w:t xml:space="preserve"> interface instance.</w:t>
      </w:r>
    </w:p>
    <w:p w14:paraId="6894254B" w14:textId="16679E31" w:rsidR="00FB2621" w:rsidRDefault="00FB2621" w:rsidP="00CD4C7B">
      <w:pPr>
        <w:pStyle w:val="00BodyText"/>
        <w:spacing w:after="0"/>
        <w:rPr>
          <w:rFonts w:ascii="Times New Roman" w:hAnsi="Times New Roman"/>
          <w:b/>
          <w:bCs/>
          <w:sz w:val="20"/>
          <w:lang w:val="en-GB"/>
        </w:rPr>
      </w:pPr>
    </w:p>
    <w:p w14:paraId="63BCFA2F" w14:textId="2524A927" w:rsidR="00AD5FA7" w:rsidRDefault="00AD5FA7" w:rsidP="00CD4C7B">
      <w:pPr>
        <w:pStyle w:val="00BodyText"/>
        <w:spacing w:after="0"/>
        <w:rPr>
          <w:rFonts w:ascii="Times New Roman" w:hAnsi="Times New Roman"/>
          <w:sz w:val="20"/>
          <w:lang w:val="en-GB"/>
        </w:rPr>
      </w:pPr>
      <w:r>
        <w:rPr>
          <w:rFonts w:ascii="Times New Roman" w:hAnsi="Times New Roman"/>
          <w:sz w:val="20"/>
          <w:lang w:val="en-GB"/>
        </w:rPr>
        <w:t>A</w:t>
      </w:r>
      <w:r w:rsidRPr="00AD5FA7">
        <w:rPr>
          <w:rFonts w:ascii="Times New Roman" w:hAnsi="Times New Roman"/>
          <w:sz w:val="20"/>
          <w:lang w:val="en-GB"/>
        </w:rPr>
        <w:t xml:space="preserve"> F1AP TP</w:t>
      </w:r>
      <w:r>
        <w:rPr>
          <w:rFonts w:ascii="Times New Roman" w:hAnsi="Times New Roman"/>
          <w:sz w:val="20"/>
          <w:lang w:val="en-GB"/>
        </w:rPr>
        <w:t xml:space="preserve"> is provided in </w:t>
      </w:r>
      <w:r w:rsidR="001B1F77">
        <w:rPr>
          <w:rFonts w:ascii="Times New Roman" w:hAnsi="Times New Roman"/>
          <w:sz w:val="20"/>
          <w:lang w:val="en-GB"/>
        </w:rPr>
        <w:t xml:space="preserve">the </w:t>
      </w:r>
      <w:r>
        <w:rPr>
          <w:rFonts w:ascii="Times New Roman" w:hAnsi="Times New Roman"/>
          <w:sz w:val="20"/>
          <w:lang w:val="en-GB"/>
        </w:rPr>
        <w:t>annex of this paper.</w:t>
      </w:r>
    </w:p>
    <w:p w14:paraId="26302442" w14:textId="77777777" w:rsidR="00CD4C7B" w:rsidRPr="006E13D1" w:rsidRDefault="00972FD7" w:rsidP="00CD4C7B">
      <w:pPr>
        <w:pStyle w:val="Heading1"/>
      </w:pPr>
      <w:r>
        <w:t>3</w:t>
      </w:r>
      <w:r w:rsidR="00CD4C7B" w:rsidRPr="006E13D1">
        <w:tab/>
      </w:r>
      <w:r>
        <w:t>Conclusion</w:t>
      </w:r>
    </w:p>
    <w:p w14:paraId="1FEBCA66" w14:textId="5E787778" w:rsidR="00CD4C7B" w:rsidRDefault="00AD5FA7" w:rsidP="00CD4C7B">
      <w:r>
        <w:t>We have made the following proposal:</w:t>
      </w:r>
    </w:p>
    <w:p w14:paraId="0426811F" w14:textId="77777777" w:rsidR="00FB2621" w:rsidRDefault="00FB2621" w:rsidP="00FB2621">
      <w:pPr>
        <w:pStyle w:val="00BodyText"/>
        <w:spacing w:after="0"/>
        <w:rPr>
          <w:rFonts w:ascii="Times New Roman" w:hAnsi="Times New Roman"/>
          <w:b/>
          <w:bCs/>
          <w:sz w:val="20"/>
          <w:lang w:val="en-GB"/>
        </w:rPr>
      </w:pPr>
      <w:r w:rsidRPr="00AD5FA7">
        <w:rPr>
          <w:rFonts w:ascii="Times New Roman" w:hAnsi="Times New Roman"/>
          <w:b/>
          <w:bCs/>
          <w:sz w:val="20"/>
          <w:lang w:val="en-GB"/>
        </w:rPr>
        <w:t>Proposal</w:t>
      </w:r>
      <w:r>
        <w:rPr>
          <w:rFonts w:ascii="Times New Roman" w:hAnsi="Times New Roman"/>
          <w:b/>
          <w:bCs/>
          <w:sz w:val="20"/>
          <w:lang w:val="en-GB"/>
        </w:rPr>
        <w:t xml:space="preserve"> 1</w:t>
      </w:r>
      <w:r w:rsidRPr="00AD5FA7">
        <w:rPr>
          <w:rFonts w:ascii="Times New Roman" w:hAnsi="Times New Roman"/>
          <w:b/>
          <w:bCs/>
          <w:sz w:val="20"/>
          <w:lang w:val="en-GB"/>
        </w:rPr>
        <w:t xml:space="preserve">: Enhance the F1 SETUP REQUEST message </w:t>
      </w:r>
      <w:r w:rsidRPr="00FB2621">
        <w:rPr>
          <w:rFonts w:ascii="Times New Roman" w:hAnsi="Times New Roman"/>
          <w:b/>
          <w:bCs/>
          <w:sz w:val="20"/>
          <w:lang w:val="en-GB"/>
        </w:rPr>
        <w:t>to enable the gNB-DU to provide a deactivation indication</w:t>
      </w:r>
      <w:r w:rsidRPr="00AD5FA7">
        <w:rPr>
          <w:rFonts w:ascii="Times New Roman" w:hAnsi="Times New Roman"/>
          <w:b/>
          <w:bCs/>
          <w:sz w:val="20"/>
          <w:lang w:val="en-GB"/>
        </w:rPr>
        <w:t>.</w:t>
      </w:r>
    </w:p>
    <w:p w14:paraId="543444CC" w14:textId="77777777" w:rsidR="00FB2621" w:rsidRDefault="00FB2621" w:rsidP="00FB2621">
      <w:pPr>
        <w:pStyle w:val="00BodyText"/>
        <w:spacing w:after="0"/>
        <w:rPr>
          <w:rFonts w:ascii="Times New Roman" w:hAnsi="Times New Roman"/>
          <w:b/>
          <w:bCs/>
          <w:sz w:val="20"/>
          <w:lang w:val="en-GB"/>
        </w:rPr>
      </w:pPr>
    </w:p>
    <w:p w14:paraId="74402B56" w14:textId="77777777" w:rsidR="00FB2621" w:rsidRPr="00FB2621" w:rsidRDefault="00FB2621" w:rsidP="00FB2621">
      <w:pPr>
        <w:pStyle w:val="00BodyText"/>
        <w:spacing w:after="0"/>
        <w:rPr>
          <w:rFonts w:ascii="Times New Roman" w:hAnsi="Times New Roman"/>
          <w:b/>
          <w:bCs/>
          <w:sz w:val="20"/>
          <w:lang w:val="en-GB"/>
        </w:rPr>
      </w:pPr>
      <w:r w:rsidRPr="00FB2621">
        <w:rPr>
          <w:rFonts w:ascii="Times New Roman" w:hAnsi="Times New Roman"/>
          <w:b/>
          <w:bCs/>
          <w:sz w:val="20"/>
          <w:lang w:val="en-GB"/>
        </w:rPr>
        <w:t>Proposal 2: Upon reception of the deactivation indication from the gNB-DU, the gNB-CU, will not trigger the F1AP QoE Information Transfer procedure for the concerned F1 interface instance.</w:t>
      </w:r>
    </w:p>
    <w:p w14:paraId="316316A4" w14:textId="77777777" w:rsidR="00AD5FA7" w:rsidRDefault="00AD5FA7" w:rsidP="00AD5FA7">
      <w:pPr>
        <w:pStyle w:val="00BodyText"/>
        <w:spacing w:after="0"/>
        <w:rPr>
          <w:rFonts w:ascii="Times New Roman" w:hAnsi="Times New Roman"/>
          <w:sz w:val="20"/>
          <w:lang w:val="en-GB"/>
        </w:rPr>
      </w:pPr>
    </w:p>
    <w:p w14:paraId="416850BE" w14:textId="6A00EF14" w:rsidR="00AD5FA7" w:rsidRDefault="00AD5FA7" w:rsidP="00AD5FA7">
      <w:pPr>
        <w:pStyle w:val="00BodyText"/>
        <w:spacing w:after="0"/>
        <w:rPr>
          <w:rFonts w:ascii="Times New Roman" w:hAnsi="Times New Roman"/>
          <w:sz w:val="20"/>
          <w:lang w:val="en-GB"/>
        </w:rPr>
      </w:pPr>
      <w:r>
        <w:rPr>
          <w:rFonts w:ascii="Times New Roman" w:hAnsi="Times New Roman"/>
          <w:sz w:val="20"/>
          <w:lang w:val="en-GB"/>
        </w:rPr>
        <w:t>A</w:t>
      </w:r>
      <w:r w:rsidRPr="00AD5FA7">
        <w:rPr>
          <w:rFonts w:ascii="Times New Roman" w:hAnsi="Times New Roman"/>
          <w:sz w:val="20"/>
          <w:lang w:val="en-GB"/>
        </w:rPr>
        <w:t xml:space="preserve"> F1AP TP</w:t>
      </w:r>
      <w:r>
        <w:rPr>
          <w:rFonts w:ascii="Times New Roman" w:hAnsi="Times New Roman"/>
          <w:sz w:val="20"/>
          <w:lang w:val="en-GB"/>
        </w:rPr>
        <w:t xml:space="preserve"> is provided in </w:t>
      </w:r>
      <w:r w:rsidR="001B1F77">
        <w:rPr>
          <w:rFonts w:ascii="Times New Roman" w:hAnsi="Times New Roman"/>
          <w:sz w:val="20"/>
          <w:lang w:val="en-GB"/>
        </w:rPr>
        <w:t xml:space="preserve">the </w:t>
      </w:r>
      <w:r>
        <w:rPr>
          <w:rFonts w:ascii="Times New Roman" w:hAnsi="Times New Roman"/>
          <w:sz w:val="20"/>
          <w:lang w:val="en-GB"/>
        </w:rPr>
        <w:t>annex of this paper</w:t>
      </w:r>
      <w:r w:rsidR="00F344E1">
        <w:rPr>
          <w:rFonts w:ascii="Times New Roman" w:hAnsi="Times New Roman"/>
          <w:sz w:val="20"/>
          <w:lang w:val="en-GB"/>
        </w:rPr>
        <w:t xml:space="preserve"> for inclusion in </w:t>
      </w:r>
      <w:r w:rsidR="00B6524E">
        <w:rPr>
          <w:rFonts w:ascii="Times New Roman" w:hAnsi="Times New Roman"/>
          <w:sz w:val="20"/>
          <w:lang w:val="en-GB"/>
        </w:rPr>
        <w:t xml:space="preserve">the </w:t>
      </w:r>
      <w:r w:rsidR="00447436">
        <w:rPr>
          <w:rFonts w:ascii="Times New Roman" w:hAnsi="Times New Roman"/>
          <w:sz w:val="20"/>
          <w:lang w:val="en-GB"/>
        </w:rPr>
        <w:t xml:space="preserve">F1AP </w:t>
      </w:r>
      <w:r w:rsidR="00F344E1">
        <w:rPr>
          <w:rFonts w:ascii="Times New Roman" w:hAnsi="Times New Roman"/>
          <w:sz w:val="20"/>
          <w:lang w:val="en-GB"/>
        </w:rPr>
        <w:t>BL CR in [1]</w:t>
      </w:r>
      <w:r>
        <w:rPr>
          <w:rFonts w:ascii="Times New Roman" w:hAnsi="Times New Roman"/>
          <w:sz w:val="20"/>
          <w:lang w:val="en-GB"/>
        </w:rPr>
        <w:t>.</w:t>
      </w:r>
    </w:p>
    <w:p w14:paraId="33C07D67" w14:textId="77777777" w:rsidR="00CD4C7B" w:rsidRPr="006E13D1" w:rsidRDefault="00CD4C7B" w:rsidP="00CD4C7B">
      <w:pPr>
        <w:pStyle w:val="Heading1"/>
      </w:pPr>
      <w:r w:rsidRPr="006E13D1">
        <w:lastRenderedPageBreak/>
        <w:t>References</w:t>
      </w:r>
    </w:p>
    <w:p w14:paraId="7A97A3CB" w14:textId="7C0191DB" w:rsidR="00CD4C7B" w:rsidRPr="006E13D1"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AF78D5">
        <w:tab/>
      </w:r>
      <w:r w:rsidR="009113D5">
        <w:t>R3-</w:t>
      </w:r>
      <w:r w:rsidR="008003B1">
        <w:t>2</w:t>
      </w:r>
      <w:r w:rsidR="003139CE">
        <w:t>3</w:t>
      </w:r>
      <w:r w:rsidR="00E74508">
        <w:t>1131</w:t>
      </w:r>
      <w:r w:rsidR="00CD4C7B" w:rsidRPr="006E13D1">
        <w:t xml:space="preserve">, </w:t>
      </w:r>
      <w:bookmarkEnd w:id="2"/>
      <w:r w:rsidR="009113D5">
        <w:t>BL CR to TS 38.473</w:t>
      </w:r>
    </w:p>
    <w:p w14:paraId="2673989C" w14:textId="3C33D5EF" w:rsidR="00D70737" w:rsidRPr="00E74508" w:rsidRDefault="00D70737" w:rsidP="00D70737">
      <w:pPr>
        <w:pStyle w:val="Heading1"/>
        <w:rPr>
          <w:lang w:val="en-US"/>
        </w:rPr>
      </w:pPr>
      <w:r w:rsidRPr="00E74508">
        <w:rPr>
          <w:lang w:val="en-US"/>
        </w:rPr>
        <w:t>Annex</w:t>
      </w:r>
      <w:r w:rsidRPr="00E74508">
        <w:rPr>
          <w:lang w:val="en-US"/>
        </w:rPr>
        <w:tab/>
        <w:t xml:space="preserve">- TP </w:t>
      </w:r>
      <w:r w:rsidR="00D9267F" w:rsidRPr="00E74508">
        <w:rPr>
          <w:lang w:val="en-US"/>
        </w:rPr>
        <w:t xml:space="preserve">for </w:t>
      </w:r>
      <w:r w:rsidR="00DE0C24" w:rsidRPr="00E74508">
        <w:rPr>
          <w:lang w:val="en-US"/>
        </w:rPr>
        <w:t xml:space="preserve">TR </w:t>
      </w:r>
      <w:r w:rsidR="00E74508" w:rsidRPr="00E74508">
        <w:rPr>
          <w:lang w:val="en-US"/>
        </w:rPr>
        <w:t>3</w:t>
      </w:r>
      <w:r w:rsidR="00E74508">
        <w:rPr>
          <w:lang w:val="en-US"/>
        </w:rPr>
        <w:t>8.473</w:t>
      </w:r>
    </w:p>
    <w:p w14:paraId="3BB267DF" w14:textId="77777777" w:rsidR="00D70737" w:rsidRPr="006E13D1" w:rsidRDefault="00D70737" w:rsidP="00D70737">
      <w:pPr>
        <w:jc w:val="center"/>
      </w:pPr>
      <w:r w:rsidRPr="00D70737">
        <w:rPr>
          <w:highlight w:val="yellow"/>
        </w:rPr>
        <w:t>&lt;&lt;&lt; start of changes &gt;&gt;&gt;</w:t>
      </w:r>
    </w:p>
    <w:p w14:paraId="3C6AAC5A" w14:textId="77777777" w:rsidR="00C37E3D" w:rsidRPr="00EA5FA7" w:rsidRDefault="00C37E3D" w:rsidP="00C37E3D">
      <w:pPr>
        <w:pStyle w:val="Heading3"/>
      </w:pPr>
      <w:bookmarkStart w:id="3" w:name="_Toc20955741"/>
      <w:bookmarkStart w:id="4" w:name="_Toc29892835"/>
      <w:bookmarkStart w:id="5" w:name="_Toc36556772"/>
      <w:bookmarkStart w:id="6" w:name="_Toc45832148"/>
      <w:bookmarkStart w:id="7" w:name="_Toc51763328"/>
      <w:bookmarkStart w:id="8" w:name="_Toc64448491"/>
      <w:bookmarkStart w:id="9" w:name="_Toc66289150"/>
      <w:bookmarkStart w:id="10" w:name="_Toc74154263"/>
      <w:bookmarkStart w:id="11" w:name="_Toc81383007"/>
      <w:bookmarkStart w:id="12" w:name="_Toc88657640"/>
      <w:bookmarkStart w:id="13" w:name="_Toc97910552"/>
      <w:bookmarkStart w:id="14" w:name="_Toc99038191"/>
      <w:bookmarkStart w:id="15" w:name="_Toc99730452"/>
      <w:bookmarkStart w:id="16" w:name="_Toc105510571"/>
      <w:bookmarkStart w:id="17" w:name="_Toc105927103"/>
      <w:bookmarkStart w:id="18" w:name="_Toc106109643"/>
      <w:bookmarkStart w:id="19" w:name="_Toc113835080"/>
      <w:bookmarkStart w:id="20" w:name="_Toc120123923"/>
      <w:bookmarkStart w:id="21" w:name="_Toc121160923"/>
      <w:r w:rsidRPr="00EA5FA7">
        <w:t>8.2.3</w:t>
      </w:r>
      <w:r w:rsidRPr="00EA5FA7">
        <w:tab/>
        <w:t>F1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EA5FA7">
        <w:t xml:space="preserve"> </w:t>
      </w:r>
    </w:p>
    <w:p w14:paraId="6362DDFF" w14:textId="77777777" w:rsidR="00C37E3D" w:rsidRPr="00EA5FA7" w:rsidRDefault="00C37E3D" w:rsidP="00C37E3D">
      <w:pPr>
        <w:pStyle w:val="Heading4"/>
      </w:pPr>
      <w:bookmarkStart w:id="22" w:name="_Toc20955742"/>
      <w:bookmarkStart w:id="23" w:name="_Toc29892836"/>
      <w:bookmarkStart w:id="24" w:name="_Toc36556773"/>
      <w:bookmarkStart w:id="25" w:name="_Toc45832149"/>
      <w:bookmarkStart w:id="26" w:name="_Toc51763329"/>
      <w:bookmarkStart w:id="27" w:name="_Toc64448492"/>
      <w:bookmarkStart w:id="28" w:name="_Toc66289151"/>
      <w:bookmarkStart w:id="29" w:name="_Toc74154264"/>
      <w:bookmarkStart w:id="30" w:name="_Toc81383008"/>
      <w:bookmarkStart w:id="31" w:name="_Toc88657641"/>
      <w:bookmarkStart w:id="32" w:name="_Toc97910553"/>
      <w:bookmarkStart w:id="33" w:name="_Toc99038192"/>
      <w:bookmarkStart w:id="34" w:name="_Toc99730453"/>
      <w:bookmarkStart w:id="35" w:name="_Toc105510572"/>
      <w:bookmarkStart w:id="36" w:name="_Toc105927104"/>
      <w:bookmarkStart w:id="37" w:name="_Toc106109644"/>
      <w:bookmarkStart w:id="38" w:name="_Toc113835081"/>
      <w:bookmarkStart w:id="39" w:name="_Toc120123924"/>
      <w:bookmarkStart w:id="40" w:name="_Toc121160924"/>
      <w:r w:rsidRPr="00EA5FA7">
        <w:t>8.2.3.1</w:t>
      </w:r>
      <w:r w:rsidRPr="00EA5FA7">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EB6FA7" w14:textId="77777777" w:rsidR="00C37E3D" w:rsidRPr="00EA5FA7" w:rsidRDefault="00C37E3D" w:rsidP="00C37E3D">
      <w:pPr>
        <w:rPr>
          <w:rFonts w:eastAsia="Yu Mincho"/>
        </w:rPr>
      </w:pPr>
      <w:r w:rsidRPr="00EA5FA7">
        <w:rPr>
          <w:rFonts w:eastAsia="Yu Mincho"/>
        </w:rPr>
        <w:t xml:space="preserve">The purpose of the F1 Setup procedure is to exchange </w:t>
      </w:r>
      <w:proofErr w:type="gramStart"/>
      <w:r w:rsidRPr="00EA5FA7">
        <w:rPr>
          <w:rFonts w:eastAsia="Yu Mincho"/>
        </w:rPr>
        <w:t>application level</w:t>
      </w:r>
      <w:proofErr w:type="gramEnd"/>
      <w:r w:rsidRPr="00EA5FA7">
        <w:rPr>
          <w:rFonts w:eastAsia="Yu Mincho"/>
        </w:rPr>
        <w:t xml:space="preserve"> data needed for the gNB-DU and the gNB-CU to correctly interoperate on the F1 interface. This procedure shall be the first F1AP procedure triggered for the F1-C interface instance after a TNL association has become operational.</w:t>
      </w:r>
    </w:p>
    <w:p w14:paraId="7D2748B5" w14:textId="77777777" w:rsidR="00C37E3D" w:rsidRPr="00EA5FA7" w:rsidRDefault="00C37E3D" w:rsidP="00C37E3D">
      <w:pPr>
        <w:pStyle w:val="NO"/>
        <w:rPr>
          <w:rFonts w:eastAsia="Yu Mincho"/>
        </w:rPr>
      </w:pPr>
      <w:r w:rsidRPr="00EA5FA7">
        <w:rPr>
          <w:rFonts w:eastAsia="Yu Mincho"/>
        </w:rPr>
        <w:t>NOTE:</w:t>
      </w:r>
      <w:r w:rsidRPr="00EA5FA7">
        <w:rPr>
          <w:rFonts w:eastAsia="Yu Mincho"/>
        </w:rPr>
        <w:tab/>
        <w:t xml:space="preserve">If F1-C signalling transport is shared among multiple F1-C interface instances, one F1 Setup procedure is issued per F1-C interface instance to be setup, </w:t>
      </w:r>
      <w:proofErr w:type="gramStart"/>
      <w:r w:rsidRPr="00EA5FA7">
        <w:rPr>
          <w:rFonts w:eastAsia="Yu Mincho"/>
        </w:rPr>
        <w:t>i.e.</w:t>
      </w:r>
      <w:proofErr w:type="gramEnd"/>
      <w:r w:rsidRPr="00EA5FA7">
        <w:rPr>
          <w:rFonts w:eastAsia="Yu Mincho"/>
        </w:rPr>
        <w:t xml:space="preserve"> several F1 Setup procedures may be issued via the same TNL association after that TNL association has become operational.</w:t>
      </w:r>
    </w:p>
    <w:p w14:paraId="671D4F4C" w14:textId="77777777" w:rsidR="00C37E3D" w:rsidRDefault="00C37E3D" w:rsidP="00C37E3D">
      <w:pPr>
        <w:pStyle w:val="NO"/>
        <w:rPr>
          <w:rFonts w:eastAsia="Yu Mincho"/>
        </w:rPr>
      </w:pPr>
      <w:r>
        <w:rPr>
          <w:rFonts w:eastAsia="Yu Mincho"/>
        </w:rPr>
        <w:t>NOTE:</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6A780713" w14:textId="77777777" w:rsidR="00C37E3D" w:rsidRPr="00EA5FA7" w:rsidRDefault="00C37E3D" w:rsidP="00C37E3D">
      <w:pPr>
        <w:rPr>
          <w:rFonts w:eastAsia="Yu Mincho"/>
        </w:rPr>
      </w:pPr>
      <w:r w:rsidRPr="00EA5FA7">
        <w:rPr>
          <w:rFonts w:eastAsia="Yu Mincho"/>
        </w:rPr>
        <w:t>The procedure uses non-UE associated signalling.</w:t>
      </w:r>
    </w:p>
    <w:p w14:paraId="19B45665" w14:textId="77777777" w:rsidR="00C37E3D" w:rsidRPr="00EA5FA7" w:rsidRDefault="00C37E3D" w:rsidP="00C37E3D">
      <w:pPr>
        <w:rPr>
          <w:rFonts w:eastAsia="Yu Mincho"/>
        </w:rPr>
      </w:pPr>
      <w:r w:rsidRPr="00EA5FA7">
        <w:rPr>
          <w:rFonts w:eastAsia="Yu Mincho"/>
        </w:rPr>
        <w:t xml:space="preserve">This procedure erases any existing </w:t>
      </w:r>
      <w:proofErr w:type="gramStart"/>
      <w:r w:rsidRPr="00EA5FA7">
        <w:rPr>
          <w:rFonts w:eastAsia="Yu Mincho"/>
        </w:rPr>
        <w:t>application level</w:t>
      </w:r>
      <w:proofErr w:type="gramEnd"/>
      <w:r w:rsidRPr="00EA5FA7">
        <w:rPr>
          <w:rFonts w:eastAsia="Yu Mincho"/>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36632926" w14:textId="77777777" w:rsidR="00C37E3D" w:rsidRPr="00EA5FA7" w:rsidRDefault="00C37E3D" w:rsidP="00C37E3D">
      <w:pPr>
        <w:pStyle w:val="Heading4"/>
      </w:pPr>
      <w:bookmarkStart w:id="41" w:name="_Toc20955743"/>
      <w:bookmarkStart w:id="42" w:name="_Toc29892837"/>
      <w:bookmarkStart w:id="43" w:name="_Toc36556774"/>
      <w:bookmarkStart w:id="44" w:name="_Toc45832150"/>
      <w:bookmarkStart w:id="45" w:name="_Toc51763330"/>
      <w:bookmarkStart w:id="46" w:name="_Toc64448493"/>
      <w:bookmarkStart w:id="47" w:name="_Toc66289152"/>
      <w:bookmarkStart w:id="48" w:name="_Toc74154265"/>
      <w:bookmarkStart w:id="49" w:name="_Toc81383009"/>
      <w:bookmarkStart w:id="50" w:name="_Toc88657642"/>
      <w:bookmarkStart w:id="51" w:name="_Toc97910554"/>
      <w:bookmarkStart w:id="52" w:name="_Toc99038193"/>
      <w:bookmarkStart w:id="53" w:name="_Toc99730454"/>
      <w:bookmarkStart w:id="54" w:name="_Toc105510573"/>
      <w:bookmarkStart w:id="55" w:name="_Toc105927105"/>
      <w:bookmarkStart w:id="56" w:name="_Toc106109645"/>
      <w:bookmarkStart w:id="57" w:name="_Toc113835082"/>
      <w:bookmarkStart w:id="58" w:name="_Toc120123925"/>
      <w:bookmarkStart w:id="59" w:name="_Toc121160925"/>
      <w:r w:rsidRPr="00EA5FA7">
        <w:t>8.2.3.2</w:t>
      </w:r>
      <w:r w:rsidRPr="00EA5FA7">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52E6316" w14:textId="77777777" w:rsidR="00C37E3D" w:rsidRPr="00EA5FA7" w:rsidRDefault="00C37E3D" w:rsidP="00C37E3D">
      <w:pPr>
        <w:pStyle w:val="TH"/>
      </w:pPr>
      <w:r w:rsidRPr="00EA5FA7">
        <w:object w:dxaOrig="5580" w:dyaOrig="2355" w14:anchorId="02C0E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4pt" o:ole="">
            <v:imagedata r:id="rId12" o:title=""/>
          </v:shape>
          <o:OLEObject Type="Embed" ProgID="Word.Picture.8" ShapeID="_x0000_i1025" DrawAspect="Content" ObjectID="_1742324895" r:id="rId13"/>
        </w:object>
      </w:r>
    </w:p>
    <w:p w14:paraId="2F9BF306" w14:textId="77777777" w:rsidR="00C37E3D" w:rsidRPr="00EA5FA7" w:rsidRDefault="00C37E3D" w:rsidP="00C37E3D">
      <w:pPr>
        <w:pStyle w:val="TF"/>
        <w:rPr>
          <w:rFonts w:eastAsia="Yu Mincho"/>
        </w:rPr>
      </w:pPr>
      <w:r w:rsidRPr="00EA5FA7">
        <w:rPr>
          <w:rFonts w:eastAsia="Yu Mincho"/>
        </w:rPr>
        <w:t>Figure 8.2.3.2-1: F1 Setup procedure: Successful Operation</w:t>
      </w:r>
    </w:p>
    <w:p w14:paraId="0CC6F138" w14:textId="77777777" w:rsidR="00C37E3D" w:rsidRPr="00EA5FA7" w:rsidRDefault="00C37E3D" w:rsidP="00C37E3D">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4720A21F" w14:textId="77777777" w:rsidR="00C37E3D" w:rsidRPr="00EA5FA7" w:rsidRDefault="00C37E3D" w:rsidP="00C37E3D">
      <w:r w:rsidRPr="00EA5FA7">
        <w:t>The exchanged data shall be stored in respective node and used as long as there is an operational TNL association. When this procedure is finished, the F1 interface is operational and other F1 messages may be exchanged.</w:t>
      </w:r>
    </w:p>
    <w:p w14:paraId="49F8629E" w14:textId="77777777" w:rsidR="00C37E3D" w:rsidRPr="00EA5FA7" w:rsidRDefault="00C37E3D" w:rsidP="00C37E3D">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64FB9257" w14:textId="6CAFD613" w:rsidR="00C37E3D" w:rsidRPr="006E13D1" w:rsidRDefault="00C37E3D" w:rsidP="00C37E3D">
      <w:pPr>
        <w:jc w:val="center"/>
      </w:pPr>
      <w:bookmarkStart w:id="60" w:name="_Toc20955744"/>
      <w:bookmarkStart w:id="61" w:name="_Toc29892838"/>
      <w:bookmarkStart w:id="62" w:name="_Toc36556775"/>
      <w:bookmarkStart w:id="63" w:name="_Toc45832151"/>
      <w:bookmarkStart w:id="64" w:name="_Toc51763331"/>
      <w:bookmarkStart w:id="65" w:name="_Toc64448494"/>
      <w:bookmarkStart w:id="66" w:name="_Toc66289153"/>
      <w:bookmarkStart w:id="67" w:name="_Toc74154266"/>
      <w:bookmarkStart w:id="68" w:name="_Toc81383010"/>
      <w:bookmarkStart w:id="69" w:name="_Toc88657643"/>
      <w:bookmarkStart w:id="70" w:name="_Toc97910555"/>
      <w:bookmarkStart w:id="71" w:name="_Toc99038194"/>
      <w:bookmarkStart w:id="72" w:name="_Toc99730455"/>
      <w:r w:rsidRPr="00D70737">
        <w:rPr>
          <w:highlight w:val="yellow"/>
        </w:rPr>
        <w:t xml:space="preserve">&lt;&lt;&lt; </w:t>
      </w:r>
      <w:r>
        <w:rPr>
          <w:highlight w:val="yellow"/>
        </w:rPr>
        <w:t>skip unchanged text</w:t>
      </w:r>
      <w:r w:rsidRPr="00D70737">
        <w:rPr>
          <w:highlight w:val="yellow"/>
        </w:rPr>
        <w:t xml:space="preserve"> &gt;&gt;&gt;</w:t>
      </w:r>
    </w:p>
    <w:p w14:paraId="50CAA8E8" w14:textId="255F1978" w:rsidR="00C37E3D" w:rsidRDefault="00C37E3D" w:rsidP="00C37E3D">
      <w:pPr>
        <w:rPr>
          <w:ins w:id="73" w:author="Nokia" w:date="2023-04-01T15:59:00Z"/>
          <w:snapToGrid w:val="0"/>
        </w:rPr>
      </w:pPr>
      <w:r w:rsidRPr="00845605">
        <w:rPr>
          <w:snapToGrid w:val="0"/>
          <w:lang w:val="en-US"/>
        </w:rPr>
        <w:lastRenderedPageBreak/>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370F256D" w14:textId="5DB0ECF0" w:rsidR="00FB2621" w:rsidRDefault="00FB2621" w:rsidP="00C37E3D">
      <w:pPr>
        <w:rPr>
          <w:ins w:id="74" w:author="Nokia" w:date="2023-04-01T16:17:00Z"/>
          <w:snapToGrid w:val="0"/>
          <w:lang w:val="en-US"/>
        </w:rPr>
      </w:pPr>
      <w:ins w:id="75" w:author="Nokia" w:date="2023-04-01T16:17:00Z">
        <w:r w:rsidRPr="00DA11D0">
          <w:rPr>
            <w:b/>
            <w:bCs/>
          </w:rPr>
          <w:t xml:space="preserve">Interaction with the </w:t>
        </w:r>
      </w:ins>
      <w:ins w:id="76" w:author="Nokia" w:date="2023-04-01T16:18:00Z">
        <w:r w:rsidRPr="00FB2621">
          <w:rPr>
            <w:b/>
            <w:bCs/>
          </w:rPr>
          <w:t xml:space="preserve">QoE Information Transfer </w:t>
        </w:r>
      </w:ins>
      <w:ins w:id="77" w:author="Nokia" w:date="2023-04-01T16:17:00Z">
        <w:r>
          <w:rPr>
            <w:b/>
            <w:bCs/>
          </w:rPr>
          <w:t>procedure</w:t>
        </w:r>
        <w:r w:rsidRPr="00DA11D0">
          <w:rPr>
            <w:b/>
            <w:bCs/>
          </w:rPr>
          <w:t>:</w:t>
        </w:r>
      </w:ins>
    </w:p>
    <w:p w14:paraId="4C60E916" w14:textId="48FEB546" w:rsidR="00C37E3D" w:rsidRPr="00845605" w:rsidRDefault="00C37E3D" w:rsidP="00C37E3D">
      <w:pPr>
        <w:rPr>
          <w:snapToGrid w:val="0"/>
        </w:rPr>
      </w:pPr>
      <w:ins w:id="78" w:author="Nokia" w:date="2023-04-01T15:59:00Z">
        <w:r w:rsidRPr="00845605">
          <w:rPr>
            <w:snapToGrid w:val="0"/>
            <w:lang w:val="en-US"/>
          </w:rPr>
          <w:t xml:space="preserve">If the </w:t>
        </w:r>
      </w:ins>
      <w:ins w:id="79" w:author="Nokia" w:date="2023-04-01T16:15:00Z">
        <w:r w:rsidR="00FB2621" w:rsidRPr="00FB2621">
          <w:rPr>
            <w:i/>
            <w:iCs/>
            <w:snapToGrid w:val="0"/>
            <w:lang w:val="en-US"/>
          </w:rPr>
          <w:t xml:space="preserve">QoE Information Transfer </w:t>
        </w:r>
        <w:r w:rsidR="00FB2621">
          <w:rPr>
            <w:i/>
            <w:iCs/>
            <w:snapToGrid w:val="0"/>
            <w:lang w:val="en-US"/>
          </w:rPr>
          <w:t xml:space="preserve">Deactivation Indication </w:t>
        </w:r>
      </w:ins>
      <w:ins w:id="80" w:author="Nokia" w:date="2023-04-01T15:59:00Z">
        <w:r w:rsidRPr="00845605">
          <w:rPr>
            <w:snapToGrid w:val="0"/>
            <w:lang w:val="en-US"/>
          </w:rPr>
          <w:t xml:space="preserve">IE is included </w:t>
        </w:r>
        <w:r w:rsidRPr="00845605">
          <w:rPr>
            <w:snapToGrid w:val="0"/>
          </w:rPr>
          <w:t xml:space="preserve">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message</w:t>
        </w:r>
      </w:ins>
      <w:ins w:id="81" w:author="Nokia" w:date="2023-04-01T16:18:00Z">
        <w:r w:rsidR="00FB2621">
          <w:rPr>
            <w:snapToGrid w:val="0"/>
          </w:rPr>
          <w:t xml:space="preserve">, the gNB-CU shall, if supported, use this information to </w:t>
        </w:r>
      </w:ins>
      <w:ins w:id="82" w:author="Nokia" w:date="2023-04-01T16:19:00Z">
        <w:r w:rsidR="00FB2621">
          <w:rPr>
            <w:snapToGrid w:val="0"/>
          </w:rPr>
          <w:t xml:space="preserve">not trigger the </w:t>
        </w:r>
        <w:r w:rsidR="00FB2621" w:rsidRPr="00FB2621">
          <w:rPr>
            <w:snapToGrid w:val="0"/>
          </w:rPr>
          <w:t>QoE Information Transfer procedure</w:t>
        </w:r>
      </w:ins>
      <w:ins w:id="83" w:author="Nokia" w:date="2023-04-01T16:23:00Z">
        <w:r w:rsidR="001E0182">
          <w:rPr>
            <w:snapToGrid w:val="0"/>
          </w:rPr>
          <w:t xml:space="preserve"> for the F1-C interface instance.</w:t>
        </w:r>
      </w:ins>
    </w:p>
    <w:p w14:paraId="09BEA467" w14:textId="77777777" w:rsidR="00C37E3D" w:rsidRPr="00EA5FA7" w:rsidRDefault="00C37E3D" w:rsidP="00C37E3D">
      <w:pPr>
        <w:pStyle w:val="Heading4"/>
      </w:pPr>
      <w:bookmarkStart w:id="84" w:name="_Toc105510574"/>
      <w:bookmarkStart w:id="85" w:name="_Toc105927106"/>
      <w:bookmarkStart w:id="86" w:name="_Toc106109646"/>
      <w:bookmarkStart w:id="87" w:name="_Toc113835083"/>
      <w:bookmarkStart w:id="88" w:name="_Toc120123926"/>
      <w:bookmarkStart w:id="89" w:name="_Toc121160926"/>
      <w:r w:rsidRPr="00EA5FA7">
        <w:t>8.2.3.3</w:t>
      </w:r>
      <w:r w:rsidRPr="00EA5FA7">
        <w:tab/>
        <w:t>Unsuccessful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84"/>
      <w:bookmarkEnd w:id="85"/>
      <w:bookmarkEnd w:id="86"/>
      <w:bookmarkEnd w:id="87"/>
      <w:bookmarkEnd w:id="88"/>
      <w:bookmarkEnd w:id="89"/>
    </w:p>
    <w:p w14:paraId="71B5A7E8" w14:textId="77777777" w:rsidR="00C37E3D" w:rsidRPr="00EA5FA7" w:rsidRDefault="00C37E3D" w:rsidP="00C37E3D">
      <w:pPr>
        <w:pStyle w:val="TH"/>
      </w:pPr>
      <w:r w:rsidRPr="00EA5FA7">
        <w:object w:dxaOrig="5580" w:dyaOrig="2355" w14:anchorId="3D49345D">
          <v:shape id="_x0000_i1026" type="#_x0000_t75" style="width:266.5pt;height:114pt" o:ole="">
            <v:imagedata r:id="rId14" o:title=""/>
          </v:shape>
          <o:OLEObject Type="Embed" ProgID="Word.Picture.8" ShapeID="_x0000_i1026" DrawAspect="Content" ObjectID="_1742324896" r:id="rId15"/>
        </w:object>
      </w:r>
    </w:p>
    <w:p w14:paraId="60F75ABA" w14:textId="77777777" w:rsidR="00C37E3D" w:rsidRPr="00EA5FA7" w:rsidRDefault="00C37E3D" w:rsidP="00C37E3D">
      <w:pPr>
        <w:pStyle w:val="TF"/>
        <w:rPr>
          <w:rFonts w:eastAsia="Yu Mincho"/>
        </w:rPr>
      </w:pPr>
      <w:r w:rsidRPr="00EA5FA7">
        <w:rPr>
          <w:rFonts w:eastAsia="Yu Mincho"/>
        </w:rPr>
        <w:t>Figure 8.2.3.3-1: F1 Setup procedure: Unsuccessful Operation</w:t>
      </w:r>
    </w:p>
    <w:p w14:paraId="0C607DB2" w14:textId="77777777" w:rsidR="00C37E3D" w:rsidRPr="00EA5FA7" w:rsidRDefault="00C37E3D" w:rsidP="00C37E3D">
      <w:pPr>
        <w:rPr>
          <w:rFonts w:eastAsia="Yu Mincho"/>
        </w:rPr>
      </w:pPr>
      <w:r w:rsidRPr="00EA5FA7">
        <w:rPr>
          <w:rFonts w:eastAsia="Yu Mincho"/>
        </w:rPr>
        <w:t>If the gNB-CU cannot accept the setup, it should respond with a F1 SETUP FAILURE and appropriate cause value.</w:t>
      </w:r>
    </w:p>
    <w:p w14:paraId="6CC2CD42" w14:textId="77777777" w:rsidR="00C37E3D" w:rsidRPr="00EA5FA7" w:rsidRDefault="00C37E3D" w:rsidP="00C37E3D">
      <w:pPr>
        <w:rPr>
          <w:rFonts w:eastAsia="Yu Mincho"/>
        </w:rPr>
      </w:pPr>
      <w:r w:rsidRPr="00EA5FA7">
        <w:t xml:space="preserve">If the F1 SETUP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gNB-DU shall wait at least for the indicated time before reinitiating the F1 setup towards the same gNB-CU.</w:t>
      </w:r>
    </w:p>
    <w:p w14:paraId="084954A4" w14:textId="77777777" w:rsidR="00C37E3D" w:rsidRPr="00EA5FA7" w:rsidRDefault="00C37E3D" w:rsidP="00C37E3D">
      <w:pPr>
        <w:pStyle w:val="Heading4"/>
      </w:pPr>
      <w:bookmarkStart w:id="90" w:name="_Toc20955745"/>
      <w:bookmarkStart w:id="91" w:name="_Toc29892839"/>
      <w:bookmarkStart w:id="92" w:name="_Toc36556776"/>
      <w:bookmarkStart w:id="93" w:name="_Toc45832152"/>
      <w:bookmarkStart w:id="94" w:name="_Toc51763332"/>
      <w:bookmarkStart w:id="95" w:name="_Toc64448495"/>
      <w:bookmarkStart w:id="96" w:name="_Toc66289154"/>
      <w:bookmarkStart w:id="97" w:name="_Toc74154267"/>
      <w:bookmarkStart w:id="98" w:name="_Toc81383011"/>
      <w:bookmarkStart w:id="99" w:name="_Toc88657644"/>
      <w:bookmarkStart w:id="100" w:name="_Toc97910556"/>
      <w:bookmarkStart w:id="101" w:name="_Toc99038195"/>
      <w:bookmarkStart w:id="102" w:name="_Toc99730456"/>
      <w:bookmarkStart w:id="103" w:name="_Toc105510575"/>
      <w:bookmarkStart w:id="104" w:name="_Toc105927107"/>
      <w:bookmarkStart w:id="105" w:name="_Toc106109647"/>
      <w:bookmarkStart w:id="106" w:name="_Toc113835084"/>
      <w:bookmarkStart w:id="107" w:name="_Toc120123927"/>
      <w:bookmarkStart w:id="108" w:name="_Toc121160927"/>
      <w:r w:rsidRPr="00EA5FA7">
        <w:t>8.2.3.4</w:t>
      </w:r>
      <w:r w:rsidRPr="00EA5FA7">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040CE34" w14:textId="2D888E91" w:rsidR="00C37E3D" w:rsidRDefault="00C37E3D" w:rsidP="00C37E3D">
      <w:pPr>
        <w:rPr>
          <w:lang w:eastAsia="zh-CN"/>
        </w:rPr>
      </w:pPr>
      <w:r w:rsidRPr="00EA5FA7">
        <w:rPr>
          <w:lang w:eastAsia="zh-CN"/>
        </w:rPr>
        <w:t>Not applicable.</w:t>
      </w:r>
    </w:p>
    <w:p w14:paraId="48761DE6" w14:textId="1548A052" w:rsidR="001E0182" w:rsidRPr="006E13D1" w:rsidRDefault="001E0182" w:rsidP="001E0182">
      <w:pPr>
        <w:jc w:val="center"/>
      </w:pPr>
      <w:r w:rsidRPr="00D70737">
        <w:rPr>
          <w:highlight w:val="yellow"/>
        </w:rPr>
        <w:t xml:space="preserve">&lt;&lt;&lt; </w:t>
      </w:r>
      <w:r>
        <w:rPr>
          <w:highlight w:val="yellow"/>
        </w:rPr>
        <w:t>next change</w:t>
      </w:r>
      <w:r w:rsidRPr="00D70737">
        <w:rPr>
          <w:highlight w:val="yellow"/>
        </w:rPr>
        <w:t xml:space="preserve"> &gt;&gt;&gt;</w:t>
      </w:r>
    </w:p>
    <w:p w14:paraId="42611372" w14:textId="77777777" w:rsidR="001E0182" w:rsidRPr="00EA5FA7" w:rsidRDefault="001E0182" w:rsidP="001E0182">
      <w:pPr>
        <w:pStyle w:val="Heading4"/>
      </w:pPr>
      <w:bookmarkStart w:id="109" w:name="_Toc20955856"/>
      <w:bookmarkStart w:id="110" w:name="_Toc29892968"/>
      <w:bookmarkStart w:id="111" w:name="_Toc36556905"/>
      <w:bookmarkStart w:id="112" w:name="_Toc45832332"/>
      <w:bookmarkStart w:id="113" w:name="_Toc51763585"/>
      <w:bookmarkStart w:id="114" w:name="_Toc64448751"/>
      <w:bookmarkStart w:id="115" w:name="_Toc66289410"/>
      <w:bookmarkStart w:id="116" w:name="_Toc74154523"/>
      <w:bookmarkStart w:id="117" w:name="_Toc81383267"/>
      <w:bookmarkStart w:id="118" w:name="_Toc88657900"/>
      <w:bookmarkStart w:id="119" w:name="_Toc97910812"/>
      <w:bookmarkStart w:id="120" w:name="_Toc99038532"/>
      <w:bookmarkStart w:id="121" w:name="_Toc99730795"/>
      <w:bookmarkStart w:id="122" w:name="_Toc105510924"/>
      <w:bookmarkStart w:id="123" w:name="_Toc105927456"/>
      <w:bookmarkStart w:id="124" w:name="_Toc106109996"/>
      <w:bookmarkStart w:id="125" w:name="_Toc113835433"/>
      <w:bookmarkStart w:id="126" w:name="_Toc120124280"/>
      <w:bookmarkStart w:id="127" w:name="_Toc121161280"/>
      <w:r w:rsidRPr="00EA5FA7">
        <w:t>9.2.1.4</w:t>
      </w:r>
      <w:r w:rsidRPr="00EA5FA7">
        <w:tab/>
        <w:t>F1 SETUP REQUEST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133D2A9" w14:textId="77777777" w:rsidR="001E0182" w:rsidRPr="00EA5FA7" w:rsidRDefault="001E0182" w:rsidP="001E0182">
      <w:r w:rsidRPr="00EA5FA7">
        <w:t>This message is sent by the gNB-DU to transfer information associated to an F1-C interface instance.</w:t>
      </w:r>
    </w:p>
    <w:p w14:paraId="5C25537E" w14:textId="77777777" w:rsidR="001E0182" w:rsidRPr="00EA5FA7" w:rsidRDefault="001E0182" w:rsidP="001E0182">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1F00E829" w14:textId="77777777" w:rsidR="001E0182" w:rsidRPr="00EA5FA7" w:rsidRDefault="001E0182" w:rsidP="001E0182">
      <w:pPr>
        <w:rPr>
          <w:rFonts w:eastAsia="Batang"/>
        </w:rPr>
      </w:pPr>
      <w:r w:rsidRPr="00EA5FA7">
        <w:t xml:space="preserve">Direction: gNB-DU </w:t>
      </w:r>
      <w:r w:rsidRPr="00EA5FA7">
        <w:sym w:font="Symbol" w:char="F0AE"/>
      </w:r>
      <w:r w:rsidRPr="00EA5FA7">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E0182" w:rsidRPr="00EA5FA7" w14:paraId="795DE5A8" w14:textId="77777777" w:rsidTr="00A56E67">
        <w:tc>
          <w:tcPr>
            <w:tcW w:w="2394" w:type="dxa"/>
          </w:tcPr>
          <w:p w14:paraId="00D72924" w14:textId="77777777" w:rsidR="001E0182" w:rsidRPr="00EA5FA7" w:rsidRDefault="001E0182" w:rsidP="00A56E6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74" w:type="dxa"/>
          </w:tcPr>
          <w:p w14:paraId="5951FF0D" w14:textId="77777777" w:rsidR="001E0182" w:rsidRPr="00EA5FA7" w:rsidRDefault="001E0182" w:rsidP="00A56E6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39B27FAC" w14:textId="77777777" w:rsidR="001E0182" w:rsidRPr="00EA5FA7" w:rsidRDefault="001E0182" w:rsidP="00A56E6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0FD8C8A6" w14:textId="77777777" w:rsidR="001E0182" w:rsidRPr="00EA5FA7" w:rsidRDefault="001E0182" w:rsidP="00A56E6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0A962FA5" w14:textId="77777777" w:rsidR="001E0182" w:rsidRPr="00EA5FA7" w:rsidRDefault="001E0182" w:rsidP="00A56E6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3EAE8E47" w14:textId="77777777" w:rsidR="001E0182" w:rsidRPr="00EA5FA7" w:rsidRDefault="001E0182" w:rsidP="00A56E6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995229E" w14:textId="77777777" w:rsidR="001E0182" w:rsidRPr="00EA5FA7" w:rsidRDefault="001E0182" w:rsidP="00A56E67">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E0182" w:rsidRPr="00EA5FA7" w14:paraId="1E634DAB" w14:textId="77777777" w:rsidTr="00A56E67">
        <w:tc>
          <w:tcPr>
            <w:tcW w:w="2394" w:type="dxa"/>
          </w:tcPr>
          <w:p w14:paraId="22404B34" w14:textId="77777777" w:rsidR="001E0182" w:rsidRPr="00EA5FA7" w:rsidRDefault="001E0182" w:rsidP="00A56E67">
            <w:pPr>
              <w:pStyle w:val="TAL"/>
              <w:rPr>
                <w:lang w:eastAsia="ja-JP"/>
              </w:rPr>
            </w:pPr>
            <w:r w:rsidRPr="00EA5FA7">
              <w:rPr>
                <w:lang w:eastAsia="ja-JP"/>
              </w:rPr>
              <w:t>Message Type</w:t>
            </w:r>
          </w:p>
        </w:tc>
        <w:tc>
          <w:tcPr>
            <w:tcW w:w="1274" w:type="dxa"/>
          </w:tcPr>
          <w:p w14:paraId="1791D665" w14:textId="77777777" w:rsidR="001E0182" w:rsidRPr="00EA5FA7" w:rsidRDefault="001E0182" w:rsidP="00A56E67">
            <w:pPr>
              <w:pStyle w:val="TAL"/>
              <w:rPr>
                <w:lang w:eastAsia="ja-JP"/>
              </w:rPr>
            </w:pPr>
            <w:r w:rsidRPr="00EA5FA7">
              <w:rPr>
                <w:lang w:eastAsia="ja-JP"/>
              </w:rPr>
              <w:t>M</w:t>
            </w:r>
          </w:p>
        </w:tc>
        <w:tc>
          <w:tcPr>
            <w:tcW w:w="1708" w:type="dxa"/>
          </w:tcPr>
          <w:p w14:paraId="50DAA5A0" w14:textId="77777777" w:rsidR="001E0182" w:rsidRPr="00EA5FA7" w:rsidRDefault="001E0182" w:rsidP="00A56E67">
            <w:pPr>
              <w:pStyle w:val="TAL"/>
              <w:rPr>
                <w:lang w:eastAsia="ja-JP"/>
              </w:rPr>
            </w:pPr>
          </w:p>
        </w:tc>
        <w:tc>
          <w:tcPr>
            <w:tcW w:w="1259" w:type="dxa"/>
          </w:tcPr>
          <w:p w14:paraId="6F10C928" w14:textId="77777777" w:rsidR="001E0182" w:rsidRPr="00EA5FA7" w:rsidRDefault="001E0182" w:rsidP="00A56E67">
            <w:pPr>
              <w:pStyle w:val="TAL"/>
              <w:rPr>
                <w:lang w:eastAsia="ja-JP"/>
              </w:rPr>
            </w:pPr>
            <w:r w:rsidRPr="00EA5FA7">
              <w:rPr>
                <w:lang w:eastAsia="ja-JP"/>
              </w:rPr>
              <w:t>9.3.1.1</w:t>
            </w:r>
          </w:p>
        </w:tc>
        <w:tc>
          <w:tcPr>
            <w:tcW w:w="1288" w:type="dxa"/>
          </w:tcPr>
          <w:p w14:paraId="72020228" w14:textId="77777777" w:rsidR="001E0182" w:rsidRPr="00EA5FA7" w:rsidRDefault="001E0182" w:rsidP="00A56E67">
            <w:pPr>
              <w:pStyle w:val="TAL"/>
              <w:rPr>
                <w:lang w:eastAsia="ja-JP"/>
              </w:rPr>
            </w:pPr>
          </w:p>
        </w:tc>
        <w:tc>
          <w:tcPr>
            <w:tcW w:w="1288" w:type="dxa"/>
          </w:tcPr>
          <w:p w14:paraId="5219B7D5" w14:textId="77777777" w:rsidR="001E0182" w:rsidRPr="00EA5FA7" w:rsidRDefault="001E0182" w:rsidP="00A56E67">
            <w:pPr>
              <w:pStyle w:val="TAC"/>
              <w:rPr>
                <w:lang w:eastAsia="ja-JP"/>
              </w:rPr>
            </w:pPr>
            <w:r w:rsidRPr="00EA5FA7">
              <w:rPr>
                <w:lang w:eastAsia="ja-JP"/>
              </w:rPr>
              <w:t>YES</w:t>
            </w:r>
          </w:p>
        </w:tc>
        <w:tc>
          <w:tcPr>
            <w:tcW w:w="1274" w:type="dxa"/>
          </w:tcPr>
          <w:p w14:paraId="3FAE5799" w14:textId="77777777" w:rsidR="001E0182" w:rsidRPr="00EA5FA7" w:rsidRDefault="001E0182" w:rsidP="00A56E67">
            <w:pPr>
              <w:pStyle w:val="TAC"/>
              <w:rPr>
                <w:lang w:eastAsia="ja-JP"/>
              </w:rPr>
            </w:pPr>
            <w:r w:rsidRPr="00EA5FA7">
              <w:rPr>
                <w:lang w:eastAsia="ja-JP"/>
              </w:rPr>
              <w:t>reject</w:t>
            </w:r>
          </w:p>
        </w:tc>
      </w:tr>
      <w:tr w:rsidR="001E0182" w:rsidRPr="00EA5FA7" w14:paraId="549E2459" w14:textId="77777777" w:rsidTr="00A56E67">
        <w:tc>
          <w:tcPr>
            <w:tcW w:w="2394" w:type="dxa"/>
            <w:tcBorders>
              <w:top w:val="single" w:sz="4" w:space="0" w:color="auto"/>
              <w:left w:val="single" w:sz="4" w:space="0" w:color="auto"/>
              <w:bottom w:val="single" w:sz="4" w:space="0" w:color="auto"/>
              <w:right w:val="single" w:sz="4" w:space="0" w:color="auto"/>
            </w:tcBorders>
          </w:tcPr>
          <w:p w14:paraId="62A75EBA" w14:textId="77777777" w:rsidR="001E0182" w:rsidRPr="00EA5FA7" w:rsidRDefault="001E0182" w:rsidP="00A56E67">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49E9FBF5" w14:textId="77777777" w:rsidR="001E0182" w:rsidRPr="00EA5FA7" w:rsidRDefault="001E0182" w:rsidP="00A56E6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073BF8B" w14:textId="77777777" w:rsidR="001E0182" w:rsidRPr="00EA5FA7" w:rsidRDefault="001E0182" w:rsidP="00A56E67">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38813A8" w14:textId="77777777" w:rsidR="001E0182" w:rsidRPr="00EA5FA7" w:rsidRDefault="001E0182" w:rsidP="00A56E67">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7666FDE7" w14:textId="77777777" w:rsidR="001E0182" w:rsidRPr="00EA5FA7" w:rsidRDefault="001E0182" w:rsidP="00A56E6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277A01" w14:textId="77777777" w:rsidR="001E0182" w:rsidRPr="00EA5FA7" w:rsidRDefault="001E0182" w:rsidP="00A56E6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807891" w14:textId="77777777" w:rsidR="001E0182" w:rsidRPr="00EA5FA7" w:rsidRDefault="001E0182" w:rsidP="00A56E67">
            <w:pPr>
              <w:pStyle w:val="TAC"/>
              <w:rPr>
                <w:lang w:eastAsia="ja-JP"/>
              </w:rPr>
            </w:pPr>
            <w:r w:rsidRPr="00EA5FA7">
              <w:rPr>
                <w:lang w:eastAsia="ja-JP"/>
              </w:rPr>
              <w:t>reject</w:t>
            </w:r>
          </w:p>
        </w:tc>
      </w:tr>
      <w:tr w:rsidR="001E0182" w:rsidRPr="00EA5FA7" w14:paraId="316A4B7A" w14:textId="77777777" w:rsidTr="00A56E67">
        <w:tc>
          <w:tcPr>
            <w:tcW w:w="2394" w:type="dxa"/>
            <w:tcBorders>
              <w:top w:val="single" w:sz="4" w:space="0" w:color="auto"/>
              <w:left w:val="single" w:sz="4" w:space="0" w:color="auto"/>
              <w:bottom w:val="single" w:sz="4" w:space="0" w:color="auto"/>
              <w:right w:val="single" w:sz="4" w:space="0" w:color="auto"/>
            </w:tcBorders>
          </w:tcPr>
          <w:p w14:paraId="51E543B9" w14:textId="77777777" w:rsidR="001E0182" w:rsidRPr="00EA5FA7" w:rsidRDefault="001E0182" w:rsidP="00A56E67">
            <w:pPr>
              <w:pStyle w:val="TAL"/>
              <w:rPr>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6363DE6E" w14:textId="77777777" w:rsidR="001E0182" w:rsidRPr="00EA5FA7" w:rsidRDefault="001E0182" w:rsidP="00A56E6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591415" w14:textId="77777777" w:rsidR="001E0182" w:rsidRPr="00EA5FA7" w:rsidRDefault="001E0182" w:rsidP="00A56E6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640F3E" w14:textId="77777777" w:rsidR="001E0182" w:rsidRPr="00EA5FA7" w:rsidRDefault="001E0182" w:rsidP="00A56E67">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4EA99E68" w14:textId="77777777" w:rsidR="001E0182" w:rsidRPr="00EA5FA7" w:rsidRDefault="001E0182" w:rsidP="00A56E6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2ED04D" w14:textId="77777777" w:rsidR="001E0182" w:rsidRPr="00EA5FA7" w:rsidRDefault="001E0182" w:rsidP="00A56E6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F9EF9F" w14:textId="77777777" w:rsidR="001E0182" w:rsidRPr="00EA5FA7" w:rsidRDefault="001E0182" w:rsidP="00A56E67">
            <w:pPr>
              <w:pStyle w:val="TAC"/>
              <w:rPr>
                <w:lang w:eastAsia="ja-JP"/>
              </w:rPr>
            </w:pPr>
            <w:r w:rsidRPr="00EA5FA7">
              <w:rPr>
                <w:lang w:eastAsia="ja-JP"/>
              </w:rPr>
              <w:t>reject</w:t>
            </w:r>
          </w:p>
        </w:tc>
      </w:tr>
      <w:tr w:rsidR="001E0182" w:rsidRPr="00EA5FA7" w14:paraId="40C9269E" w14:textId="77777777" w:rsidTr="00A56E67">
        <w:tc>
          <w:tcPr>
            <w:tcW w:w="2394" w:type="dxa"/>
            <w:tcBorders>
              <w:top w:val="single" w:sz="4" w:space="0" w:color="auto"/>
              <w:left w:val="single" w:sz="4" w:space="0" w:color="auto"/>
              <w:bottom w:val="single" w:sz="4" w:space="0" w:color="auto"/>
              <w:right w:val="single" w:sz="4" w:space="0" w:color="auto"/>
            </w:tcBorders>
          </w:tcPr>
          <w:p w14:paraId="55DE614F" w14:textId="77777777" w:rsidR="001E0182" w:rsidRPr="00EA5FA7" w:rsidRDefault="001E0182" w:rsidP="00A56E67">
            <w:pPr>
              <w:pStyle w:val="TAL"/>
              <w:rPr>
                <w:lang w:eastAsia="ja-JP"/>
              </w:rPr>
            </w:pPr>
            <w:r w:rsidRPr="00EA5FA7">
              <w:rPr>
                <w:lang w:eastAsia="ja-JP"/>
              </w:rPr>
              <w:t>gNB-DU Name</w:t>
            </w:r>
          </w:p>
        </w:tc>
        <w:tc>
          <w:tcPr>
            <w:tcW w:w="1274" w:type="dxa"/>
            <w:tcBorders>
              <w:top w:val="single" w:sz="4" w:space="0" w:color="auto"/>
              <w:left w:val="single" w:sz="4" w:space="0" w:color="auto"/>
              <w:bottom w:val="single" w:sz="4" w:space="0" w:color="auto"/>
              <w:right w:val="single" w:sz="4" w:space="0" w:color="auto"/>
            </w:tcBorders>
          </w:tcPr>
          <w:p w14:paraId="4F47F34F" w14:textId="77777777" w:rsidR="001E0182" w:rsidRPr="00EA5FA7" w:rsidRDefault="001E0182" w:rsidP="00A56E6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4DEED9" w14:textId="77777777" w:rsidR="001E0182" w:rsidRPr="00EA5FA7" w:rsidRDefault="001E0182" w:rsidP="00A56E6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D0C9CE" w14:textId="77777777" w:rsidR="001E0182" w:rsidRPr="00EA5FA7" w:rsidRDefault="001E0182" w:rsidP="00A56E67">
            <w:pPr>
              <w:pStyle w:val="TAL"/>
              <w:rPr>
                <w:lang w:eastAsia="ja-JP"/>
              </w:rPr>
            </w:pPr>
            <w:proofErr w:type="gramStart"/>
            <w:r w:rsidRPr="00EA5FA7">
              <w:rPr>
                <w:lang w:eastAsia="ja-JP"/>
              </w:rPr>
              <w:t>PrintableString(</w:t>
            </w:r>
            <w:proofErr w:type="gramEnd"/>
            <w:r w:rsidRPr="00EA5FA7">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52DACEE8" w14:textId="77777777" w:rsidR="001E0182" w:rsidRPr="00EA5FA7" w:rsidRDefault="001E0182" w:rsidP="00A56E6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4089C7" w14:textId="77777777" w:rsidR="001E0182" w:rsidRPr="00EA5FA7" w:rsidRDefault="001E0182" w:rsidP="00A56E6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F2558F" w14:textId="77777777" w:rsidR="001E0182" w:rsidRPr="00EA5FA7" w:rsidRDefault="001E0182" w:rsidP="00A56E67">
            <w:pPr>
              <w:pStyle w:val="TAC"/>
              <w:rPr>
                <w:lang w:eastAsia="ja-JP"/>
              </w:rPr>
            </w:pPr>
            <w:r w:rsidRPr="00EA5FA7">
              <w:rPr>
                <w:lang w:eastAsia="ja-JP"/>
              </w:rPr>
              <w:t>ignore</w:t>
            </w:r>
          </w:p>
        </w:tc>
      </w:tr>
      <w:tr w:rsidR="001E0182" w:rsidRPr="00EA5FA7" w14:paraId="4F4473BB" w14:textId="77777777" w:rsidTr="00A56E67">
        <w:tc>
          <w:tcPr>
            <w:tcW w:w="2394" w:type="dxa"/>
            <w:tcBorders>
              <w:top w:val="single" w:sz="4" w:space="0" w:color="auto"/>
              <w:left w:val="single" w:sz="4" w:space="0" w:color="auto"/>
              <w:bottom w:val="single" w:sz="4" w:space="0" w:color="auto"/>
              <w:right w:val="single" w:sz="4" w:space="0" w:color="auto"/>
            </w:tcBorders>
          </w:tcPr>
          <w:p w14:paraId="7FDB42CD" w14:textId="77777777" w:rsidR="001E0182" w:rsidRPr="0009701E" w:rsidRDefault="001E0182" w:rsidP="00A56E67">
            <w:pPr>
              <w:keepNext/>
              <w:keepLines/>
              <w:spacing w:after="0"/>
              <w:rPr>
                <w:rFonts w:ascii="Arial" w:hAnsi="Arial" w:cs="Arial"/>
                <w:b/>
                <w:sz w:val="18"/>
                <w:szCs w:val="18"/>
                <w:lang w:val="fr-FR" w:eastAsia="ja-JP"/>
              </w:rPr>
            </w:pPr>
            <w:r w:rsidRPr="0009701E">
              <w:rPr>
                <w:rFonts w:ascii="Arial" w:hAnsi="Arial" w:cs="Arial"/>
                <w:b/>
                <w:sz w:val="18"/>
                <w:szCs w:val="18"/>
                <w:lang w:val="fr-FR"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199EB6A6" w14:textId="77777777" w:rsidR="001E0182" w:rsidRPr="0009701E" w:rsidRDefault="001E0182" w:rsidP="00A56E67">
            <w:pPr>
              <w:keepNext/>
              <w:keepLines/>
              <w:spacing w:after="0"/>
              <w:rPr>
                <w:rFonts w:ascii="Arial" w:hAnsi="Arial" w:cs="Arial"/>
                <w:sz w:val="18"/>
                <w:szCs w:val="18"/>
                <w:lang w:val="fr-FR" w:eastAsia="ja-JP"/>
              </w:rPr>
            </w:pPr>
          </w:p>
        </w:tc>
        <w:tc>
          <w:tcPr>
            <w:tcW w:w="1708" w:type="dxa"/>
            <w:tcBorders>
              <w:top w:val="single" w:sz="4" w:space="0" w:color="auto"/>
              <w:left w:val="single" w:sz="4" w:space="0" w:color="auto"/>
              <w:bottom w:val="single" w:sz="4" w:space="0" w:color="auto"/>
              <w:right w:val="single" w:sz="4" w:space="0" w:color="auto"/>
            </w:tcBorders>
          </w:tcPr>
          <w:p w14:paraId="78D1C1A9" w14:textId="77777777" w:rsidR="001E0182" w:rsidRPr="00EA5FA7" w:rsidRDefault="001E0182" w:rsidP="00A56E67">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21FF7BEA" w14:textId="77777777" w:rsidR="001E0182" w:rsidRPr="00EA5FA7" w:rsidRDefault="001E0182" w:rsidP="00A56E6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417BE0" w14:textId="77777777" w:rsidR="001E0182" w:rsidRPr="00EA5FA7" w:rsidRDefault="001E0182" w:rsidP="00A56E67">
            <w:pPr>
              <w:keepNext/>
              <w:keepLines/>
              <w:spacing w:after="0"/>
              <w:rPr>
                <w:rFonts w:ascii="Arial" w:hAnsi="Arial" w:cs="Arial"/>
                <w:sz w:val="18"/>
                <w:szCs w:val="18"/>
                <w:lang w:eastAsia="ja-JP"/>
              </w:rPr>
            </w:pPr>
            <w:r w:rsidRPr="00EA5FA7">
              <w:rPr>
                <w:rFonts w:ascii="Arial" w:hAnsi="Arial" w:cs="Arial"/>
                <w:sz w:val="18"/>
                <w:szCs w:val="18"/>
                <w:lang w:eastAsia="ja-JP"/>
              </w:rPr>
              <w:t>List of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283A1F3C" w14:textId="77777777" w:rsidR="001E0182" w:rsidRPr="00EA5FA7" w:rsidRDefault="001E0182" w:rsidP="00A56E6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CD18FC" w14:textId="77777777" w:rsidR="001E0182" w:rsidRPr="00EA5FA7" w:rsidRDefault="001E0182" w:rsidP="00A56E67">
            <w:pPr>
              <w:pStyle w:val="TAC"/>
              <w:rPr>
                <w:lang w:eastAsia="ja-JP"/>
              </w:rPr>
            </w:pPr>
            <w:r w:rsidRPr="00EA5FA7">
              <w:rPr>
                <w:lang w:eastAsia="ja-JP"/>
              </w:rPr>
              <w:t>reject</w:t>
            </w:r>
          </w:p>
        </w:tc>
      </w:tr>
      <w:tr w:rsidR="001E0182" w:rsidRPr="00EA5FA7" w14:paraId="6C14A8DB" w14:textId="77777777" w:rsidTr="00A56E67">
        <w:tc>
          <w:tcPr>
            <w:tcW w:w="2394" w:type="dxa"/>
            <w:tcBorders>
              <w:top w:val="single" w:sz="4" w:space="0" w:color="auto"/>
              <w:left w:val="single" w:sz="4" w:space="0" w:color="auto"/>
              <w:bottom w:val="single" w:sz="4" w:space="0" w:color="auto"/>
              <w:right w:val="single" w:sz="4" w:space="0" w:color="auto"/>
            </w:tcBorders>
          </w:tcPr>
          <w:p w14:paraId="1018B443" w14:textId="77777777" w:rsidR="001E0182" w:rsidRPr="00EA5FA7" w:rsidRDefault="001E0182" w:rsidP="00A56E67">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1EC83453" w14:textId="77777777" w:rsidR="001E0182" w:rsidRPr="00EA5FA7" w:rsidRDefault="001E0182" w:rsidP="00A56E6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18C20A9" w14:textId="77777777" w:rsidR="001E0182" w:rsidRPr="00EA5FA7" w:rsidRDefault="001E0182" w:rsidP="00A56E67">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7CD91F6" w14:textId="77777777" w:rsidR="001E0182" w:rsidRPr="00EA5FA7" w:rsidRDefault="001E0182" w:rsidP="00A56E6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658EC5" w14:textId="77777777" w:rsidR="001E0182" w:rsidRPr="00EA5FA7" w:rsidRDefault="001E0182" w:rsidP="00A56E6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22D915" w14:textId="77777777" w:rsidR="001E0182" w:rsidRPr="00EA5FA7" w:rsidRDefault="001E0182" w:rsidP="00A56E6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EEED957" w14:textId="77777777" w:rsidR="001E0182" w:rsidRPr="00EA5FA7" w:rsidRDefault="001E0182" w:rsidP="00A56E67">
            <w:pPr>
              <w:pStyle w:val="TAC"/>
              <w:rPr>
                <w:lang w:eastAsia="ja-JP"/>
              </w:rPr>
            </w:pPr>
            <w:r w:rsidRPr="00EA5FA7">
              <w:rPr>
                <w:lang w:eastAsia="ja-JP"/>
              </w:rPr>
              <w:t>reject</w:t>
            </w:r>
          </w:p>
        </w:tc>
      </w:tr>
      <w:tr w:rsidR="001E0182" w:rsidRPr="00EA5FA7" w14:paraId="436A0163" w14:textId="77777777" w:rsidTr="00A56E67">
        <w:tc>
          <w:tcPr>
            <w:tcW w:w="2394" w:type="dxa"/>
            <w:tcBorders>
              <w:top w:val="single" w:sz="4" w:space="0" w:color="auto"/>
              <w:left w:val="single" w:sz="4" w:space="0" w:color="auto"/>
              <w:bottom w:val="single" w:sz="4" w:space="0" w:color="auto"/>
              <w:right w:val="single" w:sz="4" w:space="0" w:color="auto"/>
            </w:tcBorders>
          </w:tcPr>
          <w:p w14:paraId="6F9ED9FC" w14:textId="77777777" w:rsidR="001E0182" w:rsidRPr="00EA5FA7" w:rsidRDefault="001E0182" w:rsidP="00A56E6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3C1D7F46" w14:textId="77777777" w:rsidR="001E0182" w:rsidRPr="00EA5FA7" w:rsidRDefault="001E0182" w:rsidP="00A56E6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A87B77" w14:textId="77777777" w:rsidR="001E0182" w:rsidRPr="00EA5FA7" w:rsidRDefault="001E0182" w:rsidP="00A56E6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9578AC" w14:textId="77777777" w:rsidR="001E0182" w:rsidRPr="00EA5FA7" w:rsidRDefault="001E0182" w:rsidP="00A56E67">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5431C4E" w14:textId="77777777" w:rsidR="001E0182" w:rsidRPr="00EA5FA7" w:rsidRDefault="001E0182" w:rsidP="00A56E67">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4AA18A31" w14:textId="77777777" w:rsidR="001E0182" w:rsidRPr="00EA5FA7" w:rsidRDefault="001E0182" w:rsidP="00A56E6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3F59EF" w14:textId="77777777" w:rsidR="001E0182" w:rsidRPr="00EA5FA7" w:rsidRDefault="001E0182" w:rsidP="00A56E67">
            <w:pPr>
              <w:pStyle w:val="TAC"/>
              <w:rPr>
                <w:lang w:eastAsia="ja-JP"/>
              </w:rPr>
            </w:pPr>
          </w:p>
        </w:tc>
      </w:tr>
      <w:tr w:rsidR="001E0182" w:rsidRPr="00EA5FA7" w14:paraId="75CBCB42" w14:textId="77777777" w:rsidTr="00A56E67">
        <w:tc>
          <w:tcPr>
            <w:tcW w:w="2394" w:type="dxa"/>
            <w:tcBorders>
              <w:top w:val="single" w:sz="4" w:space="0" w:color="auto"/>
              <w:left w:val="single" w:sz="4" w:space="0" w:color="auto"/>
              <w:bottom w:val="single" w:sz="4" w:space="0" w:color="auto"/>
              <w:right w:val="single" w:sz="4" w:space="0" w:color="auto"/>
            </w:tcBorders>
          </w:tcPr>
          <w:p w14:paraId="54C40B74" w14:textId="77777777" w:rsidR="001E0182" w:rsidRPr="00EA5FA7" w:rsidRDefault="001E0182" w:rsidP="00A56E6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7FF84ED5" w14:textId="77777777" w:rsidR="001E0182" w:rsidRPr="00EA5FA7" w:rsidRDefault="001E0182" w:rsidP="00A56E6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F53E95" w14:textId="77777777" w:rsidR="001E0182" w:rsidRPr="00EA5FA7" w:rsidRDefault="001E0182" w:rsidP="00A56E6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6EC80D" w14:textId="77777777" w:rsidR="001E0182" w:rsidRPr="00EA5FA7" w:rsidRDefault="001E0182" w:rsidP="00A56E67">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0EFD602F" w14:textId="77777777" w:rsidR="001E0182" w:rsidRPr="00EA5FA7" w:rsidRDefault="001E0182" w:rsidP="00A56E67">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295FAD2A" w14:textId="77777777" w:rsidR="001E0182" w:rsidRPr="00EA5FA7" w:rsidRDefault="001E0182" w:rsidP="00A56E6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82DFAD" w14:textId="77777777" w:rsidR="001E0182" w:rsidRPr="00EA5FA7" w:rsidRDefault="001E0182" w:rsidP="00A56E67">
            <w:pPr>
              <w:pStyle w:val="TAC"/>
              <w:rPr>
                <w:lang w:eastAsia="ja-JP"/>
              </w:rPr>
            </w:pPr>
          </w:p>
        </w:tc>
      </w:tr>
      <w:tr w:rsidR="001E0182" w:rsidRPr="00EA5FA7" w14:paraId="5E44B605" w14:textId="77777777" w:rsidTr="00A56E67">
        <w:tc>
          <w:tcPr>
            <w:tcW w:w="2394" w:type="dxa"/>
            <w:tcBorders>
              <w:top w:val="single" w:sz="4" w:space="0" w:color="auto"/>
              <w:left w:val="single" w:sz="4" w:space="0" w:color="auto"/>
              <w:bottom w:val="single" w:sz="4" w:space="0" w:color="auto"/>
              <w:right w:val="single" w:sz="4" w:space="0" w:color="auto"/>
            </w:tcBorders>
          </w:tcPr>
          <w:p w14:paraId="264193E5" w14:textId="77777777" w:rsidR="001E0182" w:rsidRPr="00EA5FA7" w:rsidRDefault="001E0182" w:rsidP="00A56E6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3CD387D7" w14:textId="77777777" w:rsidR="001E0182" w:rsidRPr="00EA5FA7" w:rsidRDefault="001E0182" w:rsidP="00A56E6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A0F202B" w14:textId="77777777" w:rsidR="001E0182" w:rsidRPr="00EA5FA7" w:rsidRDefault="001E0182" w:rsidP="00A56E67">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51DC06" w14:textId="77777777" w:rsidR="001E0182" w:rsidRPr="00EA5FA7" w:rsidRDefault="001E0182" w:rsidP="00A56E6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4C72BA2E" w14:textId="77777777" w:rsidR="001E0182" w:rsidRPr="00EA5FA7" w:rsidRDefault="001E0182" w:rsidP="00A56E67">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5D550B" w14:textId="77777777" w:rsidR="001E0182" w:rsidRPr="00EA5FA7" w:rsidRDefault="001E0182" w:rsidP="00A56E67">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947B22" w14:textId="77777777" w:rsidR="001E0182" w:rsidRPr="00EA5FA7" w:rsidRDefault="001E0182" w:rsidP="00A56E67">
            <w:pPr>
              <w:pStyle w:val="TAC"/>
              <w:rPr>
                <w:rFonts w:cs="Arial"/>
                <w:noProof/>
                <w:lang w:eastAsia="ja-JP"/>
              </w:rPr>
            </w:pPr>
            <w:r w:rsidRPr="00EA5FA7">
              <w:rPr>
                <w:rFonts w:cs="Arial"/>
                <w:noProof/>
                <w:szCs w:val="18"/>
                <w:lang w:eastAsia="ja-JP"/>
              </w:rPr>
              <w:t>reject</w:t>
            </w:r>
          </w:p>
        </w:tc>
      </w:tr>
      <w:tr w:rsidR="001E0182" w:rsidRPr="00EA5FA7" w14:paraId="1A61B6C7" w14:textId="77777777" w:rsidTr="00A56E67">
        <w:tc>
          <w:tcPr>
            <w:tcW w:w="2394" w:type="dxa"/>
            <w:tcBorders>
              <w:top w:val="single" w:sz="4" w:space="0" w:color="auto"/>
              <w:left w:val="single" w:sz="4" w:space="0" w:color="auto"/>
              <w:bottom w:val="single" w:sz="4" w:space="0" w:color="auto"/>
              <w:right w:val="single" w:sz="4" w:space="0" w:color="auto"/>
            </w:tcBorders>
          </w:tcPr>
          <w:p w14:paraId="0D07C286" w14:textId="77777777" w:rsidR="001E0182" w:rsidRPr="00EA5FA7" w:rsidRDefault="001E0182" w:rsidP="00A56E6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7DBE46F3" w14:textId="77777777" w:rsidR="001E0182" w:rsidRPr="00EA5FA7" w:rsidRDefault="001E0182" w:rsidP="00A56E67">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7B4C1EE" w14:textId="77777777" w:rsidR="001E0182" w:rsidRPr="00EA5FA7" w:rsidRDefault="001E0182" w:rsidP="00A56E6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807F6F" w14:textId="77777777" w:rsidR="001E0182" w:rsidRPr="00EA5FA7" w:rsidRDefault="001E0182" w:rsidP="00A56E67">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28A5931A" w14:textId="77777777" w:rsidR="001E0182" w:rsidRPr="00EA5FA7" w:rsidRDefault="001E0182" w:rsidP="00A56E6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0914C0" w14:textId="77777777" w:rsidR="001E0182" w:rsidRPr="00EA5FA7" w:rsidRDefault="001E0182" w:rsidP="00A56E67">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6DEE74" w14:textId="77777777" w:rsidR="001E0182" w:rsidRPr="00EA5FA7" w:rsidRDefault="001E0182" w:rsidP="00A56E67">
            <w:pPr>
              <w:pStyle w:val="TAC"/>
              <w:rPr>
                <w:rFonts w:cs="Arial"/>
                <w:noProof/>
                <w:szCs w:val="18"/>
                <w:lang w:eastAsia="ja-JP"/>
              </w:rPr>
            </w:pPr>
            <w:r w:rsidRPr="00EA5FA7">
              <w:rPr>
                <w:rFonts w:cs="Arial"/>
                <w:noProof/>
                <w:szCs w:val="18"/>
                <w:lang w:eastAsia="ja-JP"/>
              </w:rPr>
              <w:t>ignore</w:t>
            </w:r>
          </w:p>
        </w:tc>
      </w:tr>
      <w:tr w:rsidR="001E0182" w:rsidRPr="00EA5FA7" w14:paraId="53703E8B" w14:textId="77777777" w:rsidTr="00A56E67">
        <w:tc>
          <w:tcPr>
            <w:tcW w:w="2394" w:type="dxa"/>
            <w:tcBorders>
              <w:top w:val="single" w:sz="4" w:space="0" w:color="auto"/>
              <w:left w:val="single" w:sz="4" w:space="0" w:color="auto"/>
              <w:bottom w:val="single" w:sz="4" w:space="0" w:color="auto"/>
              <w:right w:val="single" w:sz="4" w:space="0" w:color="auto"/>
            </w:tcBorders>
          </w:tcPr>
          <w:p w14:paraId="31ADB394" w14:textId="77777777" w:rsidR="001E0182" w:rsidRPr="0045481E" w:rsidRDefault="001E0182" w:rsidP="00A56E67">
            <w:pPr>
              <w:keepNext/>
              <w:keepLines/>
              <w:spacing w:after="0"/>
              <w:rPr>
                <w:rFonts w:ascii="Arial" w:hAnsi="Arial" w:cs="Arial"/>
                <w:noProof/>
                <w:sz w:val="18"/>
                <w:szCs w:val="18"/>
                <w:lang w:eastAsia="ja-JP"/>
              </w:rPr>
            </w:pPr>
            <w:r w:rsidRPr="0045481E">
              <w:rPr>
                <w:rFonts w:ascii="Arial" w:hAnsi="Arial" w:cs="Arial"/>
                <w:noProof/>
                <w:sz w:val="18"/>
                <w:szCs w:val="18"/>
                <w:lang w:eastAsia="ja-JP"/>
              </w:rPr>
              <w:t>BAP Address</w:t>
            </w:r>
          </w:p>
        </w:tc>
        <w:tc>
          <w:tcPr>
            <w:tcW w:w="1274" w:type="dxa"/>
            <w:tcBorders>
              <w:top w:val="single" w:sz="4" w:space="0" w:color="auto"/>
              <w:left w:val="single" w:sz="4" w:space="0" w:color="auto"/>
              <w:bottom w:val="single" w:sz="4" w:space="0" w:color="auto"/>
              <w:right w:val="single" w:sz="4" w:space="0" w:color="auto"/>
            </w:tcBorders>
          </w:tcPr>
          <w:p w14:paraId="6FCF12F3" w14:textId="77777777" w:rsidR="001E0182" w:rsidRPr="0045481E" w:rsidRDefault="001E0182" w:rsidP="00A56E67">
            <w:pPr>
              <w:keepNext/>
              <w:keepLines/>
              <w:spacing w:after="0"/>
              <w:rPr>
                <w:rFonts w:ascii="Arial" w:hAnsi="Arial" w:cs="Arial"/>
                <w:sz w:val="18"/>
                <w:szCs w:val="18"/>
                <w:lang w:eastAsia="zh-CN"/>
              </w:rPr>
            </w:pPr>
            <w:r w:rsidRPr="0045481E">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616DA7A" w14:textId="77777777" w:rsidR="001E0182" w:rsidRPr="0045481E" w:rsidRDefault="001E0182" w:rsidP="00A56E6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C8713B" w14:textId="77777777" w:rsidR="001E0182" w:rsidRPr="0045481E" w:rsidRDefault="001E0182" w:rsidP="00A56E67">
            <w:pPr>
              <w:keepNext/>
              <w:keepLines/>
              <w:spacing w:after="0"/>
              <w:rPr>
                <w:rFonts w:ascii="Arial" w:hAnsi="Arial" w:cs="Arial"/>
                <w:noProof/>
                <w:sz w:val="18"/>
                <w:szCs w:val="18"/>
                <w:lang w:eastAsia="ja-JP"/>
              </w:rPr>
            </w:pPr>
            <w:r>
              <w:rPr>
                <w:rFonts w:ascii="Arial" w:hAnsi="Arial" w:cs="Arial"/>
                <w:noProof/>
                <w:sz w:val="18"/>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55ACC876" w14:textId="77777777" w:rsidR="001E0182" w:rsidRPr="0045481E" w:rsidRDefault="001E0182" w:rsidP="00A56E67">
            <w:pPr>
              <w:keepNext/>
              <w:keepLines/>
              <w:spacing w:after="0"/>
              <w:rPr>
                <w:rFonts w:ascii="Arial" w:hAnsi="Arial" w:cs="Arial"/>
                <w:sz w:val="18"/>
                <w:szCs w:val="18"/>
                <w:lang w:eastAsia="ja-JP"/>
              </w:rPr>
            </w:pPr>
            <w:r w:rsidRPr="0045481E">
              <w:rPr>
                <w:rFonts w:ascii="Arial" w:hAnsi="Arial" w:cs="Arial"/>
                <w:sz w:val="18"/>
                <w:szCs w:val="18"/>
                <w:lang w:eastAsia="ja-JP"/>
              </w:rPr>
              <w:t>Indicates a BAP address assigned to the IAB-node.</w:t>
            </w:r>
          </w:p>
        </w:tc>
        <w:tc>
          <w:tcPr>
            <w:tcW w:w="1288" w:type="dxa"/>
            <w:tcBorders>
              <w:top w:val="single" w:sz="4" w:space="0" w:color="auto"/>
              <w:left w:val="single" w:sz="4" w:space="0" w:color="auto"/>
              <w:bottom w:val="single" w:sz="4" w:space="0" w:color="auto"/>
              <w:right w:val="single" w:sz="4" w:space="0" w:color="auto"/>
            </w:tcBorders>
          </w:tcPr>
          <w:p w14:paraId="60934383" w14:textId="77777777" w:rsidR="001E0182" w:rsidRPr="00EA5FA7" w:rsidRDefault="001E0182" w:rsidP="00A56E67">
            <w:pPr>
              <w:pStyle w:val="TAC"/>
              <w:rPr>
                <w:rFonts w:cs="Arial"/>
                <w:noProof/>
                <w:szCs w:val="18"/>
                <w:lang w:eastAsia="ja-JP"/>
              </w:rPr>
            </w:pPr>
            <w:r>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91E0F8" w14:textId="77777777" w:rsidR="001E0182" w:rsidRPr="00EA5FA7" w:rsidRDefault="001E0182" w:rsidP="00A56E67">
            <w:pPr>
              <w:pStyle w:val="TAC"/>
              <w:rPr>
                <w:rFonts w:cs="Arial"/>
                <w:noProof/>
                <w:szCs w:val="18"/>
                <w:lang w:eastAsia="ja-JP"/>
              </w:rPr>
            </w:pPr>
            <w:r>
              <w:rPr>
                <w:rFonts w:cs="Arial"/>
                <w:noProof/>
                <w:szCs w:val="18"/>
                <w:lang w:eastAsia="ja-JP"/>
              </w:rPr>
              <w:t>ignore</w:t>
            </w:r>
          </w:p>
        </w:tc>
      </w:tr>
      <w:tr w:rsidR="001E0182" w:rsidRPr="00EA5FA7" w14:paraId="6E0E589D" w14:textId="77777777" w:rsidTr="00A56E67">
        <w:tc>
          <w:tcPr>
            <w:tcW w:w="2394" w:type="dxa"/>
            <w:tcBorders>
              <w:top w:val="single" w:sz="4" w:space="0" w:color="auto"/>
              <w:left w:val="single" w:sz="4" w:space="0" w:color="auto"/>
              <w:bottom w:val="single" w:sz="4" w:space="0" w:color="auto"/>
              <w:right w:val="single" w:sz="4" w:space="0" w:color="auto"/>
            </w:tcBorders>
          </w:tcPr>
          <w:p w14:paraId="141C3A08" w14:textId="77777777" w:rsidR="001E0182" w:rsidRPr="0045481E" w:rsidRDefault="001E0182" w:rsidP="00A56E67">
            <w:pPr>
              <w:keepNext/>
              <w:keepLines/>
              <w:spacing w:after="0"/>
              <w:rPr>
                <w:rFonts w:ascii="Arial" w:hAnsi="Arial" w:cs="Arial"/>
                <w:noProof/>
                <w:sz w:val="18"/>
                <w:szCs w:val="18"/>
                <w:lang w:eastAsia="ja-JP"/>
              </w:rPr>
            </w:pPr>
            <w:r>
              <w:rPr>
                <w:rFonts w:ascii="Arial" w:hAnsi="Arial" w:cs="Arial" w:hint="eastAsia"/>
                <w:noProof/>
                <w:sz w:val="18"/>
                <w:szCs w:val="18"/>
                <w:lang w:eastAsia="zh-CN"/>
              </w:rPr>
              <w:t>E</w:t>
            </w:r>
            <w:r>
              <w:rPr>
                <w:rFonts w:ascii="Arial" w:hAnsi="Arial" w:cs="Arial"/>
                <w:noProof/>
                <w:sz w:val="18"/>
                <w:szCs w:val="18"/>
                <w:lang w:eastAsia="zh-CN"/>
              </w:rPr>
              <w:t xml:space="preserve">xtended </w:t>
            </w:r>
            <w:r w:rsidRPr="00E1726D">
              <w:rPr>
                <w:rFonts w:ascii="Arial" w:hAnsi="Arial" w:cs="Arial"/>
                <w:noProof/>
                <w:sz w:val="18"/>
                <w:szCs w:val="18"/>
                <w:lang w:eastAsia="zh-CN"/>
              </w:rPr>
              <w:t>gNB-DU Name</w:t>
            </w:r>
          </w:p>
        </w:tc>
        <w:tc>
          <w:tcPr>
            <w:tcW w:w="1274" w:type="dxa"/>
            <w:tcBorders>
              <w:top w:val="single" w:sz="4" w:space="0" w:color="auto"/>
              <w:left w:val="single" w:sz="4" w:space="0" w:color="auto"/>
              <w:bottom w:val="single" w:sz="4" w:space="0" w:color="auto"/>
              <w:right w:val="single" w:sz="4" w:space="0" w:color="auto"/>
            </w:tcBorders>
          </w:tcPr>
          <w:p w14:paraId="19EB0F17" w14:textId="77777777" w:rsidR="001E0182" w:rsidRPr="0045481E" w:rsidRDefault="001E0182" w:rsidP="00A56E67">
            <w:pPr>
              <w:keepNext/>
              <w:keepLines/>
              <w:spacing w:after="0"/>
              <w:rPr>
                <w:rFonts w:ascii="Arial" w:hAnsi="Arial" w:cs="Arial"/>
                <w:sz w:val="18"/>
                <w:szCs w:val="18"/>
                <w:lang w:eastAsia="zh-CN"/>
              </w:rPr>
            </w:pPr>
            <w:r>
              <w:rPr>
                <w:rFonts w:ascii="Arial"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9AE9216" w14:textId="77777777" w:rsidR="001E0182" w:rsidRPr="0045481E" w:rsidRDefault="001E0182" w:rsidP="00A56E6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2740B0" w14:textId="77777777" w:rsidR="001E0182" w:rsidRDefault="001E0182" w:rsidP="00A56E67">
            <w:pPr>
              <w:keepNext/>
              <w:keepLines/>
              <w:spacing w:after="0"/>
              <w:rPr>
                <w:rFonts w:ascii="Arial" w:hAnsi="Arial" w:cs="Arial"/>
                <w:noProof/>
                <w:sz w:val="18"/>
                <w:szCs w:val="18"/>
                <w:lang w:eastAsia="ja-JP"/>
              </w:rPr>
            </w:pPr>
            <w:r>
              <w:rPr>
                <w:rFonts w:ascii="Arial" w:hAnsi="Arial" w:cs="Arial" w:hint="eastAsia"/>
                <w:noProof/>
                <w:sz w:val="18"/>
                <w:szCs w:val="18"/>
                <w:lang w:eastAsia="zh-CN"/>
              </w:rPr>
              <w:t>9</w:t>
            </w:r>
            <w:r>
              <w:rPr>
                <w:rFonts w:ascii="Arial" w:hAnsi="Arial" w:cs="Arial"/>
                <w:noProof/>
                <w:sz w:val="18"/>
                <w:szCs w:val="18"/>
                <w:lang w:eastAsia="zh-CN"/>
              </w:rPr>
              <w:t>.3.1.205</w:t>
            </w:r>
          </w:p>
        </w:tc>
        <w:tc>
          <w:tcPr>
            <w:tcW w:w="1288" w:type="dxa"/>
            <w:tcBorders>
              <w:top w:val="single" w:sz="4" w:space="0" w:color="auto"/>
              <w:left w:val="single" w:sz="4" w:space="0" w:color="auto"/>
              <w:bottom w:val="single" w:sz="4" w:space="0" w:color="auto"/>
              <w:right w:val="single" w:sz="4" w:space="0" w:color="auto"/>
            </w:tcBorders>
          </w:tcPr>
          <w:p w14:paraId="21E992F4" w14:textId="77777777" w:rsidR="001E0182" w:rsidRPr="0045481E" w:rsidRDefault="001E0182" w:rsidP="00A56E6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B76D84" w14:textId="77777777" w:rsidR="001E0182" w:rsidRDefault="001E0182" w:rsidP="00A56E67">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F11062" w14:textId="77777777" w:rsidR="001E0182" w:rsidRDefault="001E0182" w:rsidP="00A56E67">
            <w:pPr>
              <w:pStyle w:val="TAC"/>
              <w:rPr>
                <w:rFonts w:cs="Arial"/>
                <w:noProof/>
                <w:szCs w:val="18"/>
                <w:lang w:eastAsia="ja-JP"/>
              </w:rPr>
            </w:pPr>
            <w:r w:rsidRPr="00EA5FA7">
              <w:rPr>
                <w:rFonts w:cs="Arial"/>
                <w:noProof/>
                <w:szCs w:val="18"/>
                <w:lang w:eastAsia="ja-JP"/>
              </w:rPr>
              <w:t>ignore</w:t>
            </w:r>
          </w:p>
        </w:tc>
      </w:tr>
      <w:tr w:rsidR="001E0182" w:rsidRPr="00EA5FA7" w14:paraId="28FD4824" w14:textId="77777777" w:rsidTr="00A56E67">
        <w:trPr>
          <w:ins w:id="128" w:author="Nokia" w:date="2023-04-01T16:26:00Z"/>
        </w:trPr>
        <w:tc>
          <w:tcPr>
            <w:tcW w:w="2394" w:type="dxa"/>
            <w:tcBorders>
              <w:top w:val="single" w:sz="4" w:space="0" w:color="auto"/>
              <w:left w:val="single" w:sz="4" w:space="0" w:color="auto"/>
              <w:bottom w:val="single" w:sz="4" w:space="0" w:color="auto"/>
              <w:right w:val="single" w:sz="4" w:space="0" w:color="auto"/>
            </w:tcBorders>
          </w:tcPr>
          <w:p w14:paraId="7B959A75" w14:textId="496D1636" w:rsidR="001E0182" w:rsidRDefault="001E0182" w:rsidP="001E0182">
            <w:pPr>
              <w:keepNext/>
              <w:keepLines/>
              <w:spacing w:after="0"/>
              <w:rPr>
                <w:ins w:id="129" w:author="Nokia" w:date="2023-04-01T16:26:00Z"/>
                <w:rFonts w:ascii="Arial" w:hAnsi="Arial" w:cs="Arial"/>
                <w:noProof/>
                <w:sz w:val="18"/>
                <w:szCs w:val="18"/>
                <w:lang w:eastAsia="zh-CN"/>
              </w:rPr>
            </w:pPr>
            <w:ins w:id="130" w:author="Nokia" w:date="2023-04-01T16:27:00Z">
              <w:r w:rsidRPr="001E0182">
                <w:rPr>
                  <w:rFonts w:ascii="Arial" w:hAnsi="Arial" w:cs="Arial"/>
                  <w:noProof/>
                  <w:sz w:val="18"/>
                  <w:szCs w:val="18"/>
                  <w:lang w:eastAsia="zh-CN"/>
                </w:rPr>
                <w:t>QoE Information Transfer Deactivation Indication</w:t>
              </w:r>
            </w:ins>
          </w:p>
        </w:tc>
        <w:tc>
          <w:tcPr>
            <w:tcW w:w="1274" w:type="dxa"/>
            <w:tcBorders>
              <w:top w:val="single" w:sz="4" w:space="0" w:color="auto"/>
              <w:left w:val="single" w:sz="4" w:space="0" w:color="auto"/>
              <w:bottom w:val="single" w:sz="4" w:space="0" w:color="auto"/>
              <w:right w:val="single" w:sz="4" w:space="0" w:color="auto"/>
            </w:tcBorders>
          </w:tcPr>
          <w:p w14:paraId="35537564" w14:textId="6CB69826" w:rsidR="001E0182" w:rsidRDefault="001E0182" w:rsidP="001E0182">
            <w:pPr>
              <w:keepNext/>
              <w:keepLines/>
              <w:spacing w:after="0"/>
              <w:rPr>
                <w:ins w:id="131" w:author="Nokia" w:date="2023-04-01T16:26:00Z"/>
                <w:rFonts w:ascii="Arial" w:hAnsi="Arial" w:cs="Arial"/>
                <w:sz w:val="18"/>
                <w:szCs w:val="18"/>
                <w:lang w:eastAsia="zh-CN"/>
              </w:rPr>
            </w:pPr>
            <w:ins w:id="132" w:author="Nokia" w:date="2023-04-01T16:27:00Z">
              <w:r>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5DCB43AF" w14:textId="77777777" w:rsidR="001E0182" w:rsidRPr="0045481E" w:rsidRDefault="001E0182" w:rsidP="001E0182">
            <w:pPr>
              <w:keepNext/>
              <w:keepLines/>
              <w:spacing w:after="0"/>
              <w:rPr>
                <w:ins w:id="133" w:author="Nokia" w:date="2023-04-01T16:2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F07FEB" w14:textId="1D29C20A" w:rsidR="001E0182" w:rsidRDefault="001E0182" w:rsidP="001E0182">
            <w:pPr>
              <w:keepNext/>
              <w:keepLines/>
              <w:spacing w:after="0"/>
              <w:rPr>
                <w:ins w:id="134" w:author="Nokia" w:date="2023-04-01T16:26:00Z"/>
                <w:rFonts w:ascii="Arial" w:hAnsi="Arial" w:cs="Arial"/>
                <w:noProof/>
                <w:sz w:val="18"/>
                <w:szCs w:val="18"/>
                <w:lang w:eastAsia="zh-CN"/>
              </w:rPr>
            </w:pPr>
            <w:ins w:id="135" w:author="Nokia" w:date="2023-04-01T16:27:00Z">
              <w:r>
                <w:rPr>
                  <w:rFonts w:ascii="Arial" w:hAnsi="Arial" w:cs="Arial"/>
                  <w:noProof/>
                  <w:sz w:val="18"/>
                  <w:szCs w:val="18"/>
                  <w:lang w:eastAsia="zh-CN"/>
                </w:rPr>
                <w:t>ENUMERATED (</w:t>
              </w:r>
            </w:ins>
            <w:bookmarkStart w:id="136" w:name="_Hlk131260160"/>
            <w:ins w:id="137" w:author="Nokia" w:date="2023-04-01T16:28:00Z">
              <w:r>
                <w:rPr>
                  <w:rFonts w:ascii="Arial" w:hAnsi="Arial" w:cs="Arial"/>
                  <w:noProof/>
                  <w:sz w:val="18"/>
                  <w:szCs w:val="18"/>
                  <w:lang w:eastAsia="zh-CN"/>
                </w:rPr>
                <w:t>deactivated</w:t>
              </w:r>
              <w:bookmarkEnd w:id="136"/>
              <w:r>
                <w:rPr>
                  <w:rFonts w:ascii="Arial" w:hAnsi="Arial" w:cs="Arial"/>
                  <w:noProof/>
                  <w:sz w:val="18"/>
                  <w:szCs w:val="18"/>
                  <w:lang w:eastAsia="zh-CN"/>
                </w:rPr>
                <w:t>, ...)</w:t>
              </w:r>
            </w:ins>
          </w:p>
        </w:tc>
        <w:tc>
          <w:tcPr>
            <w:tcW w:w="1288" w:type="dxa"/>
            <w:tcBorders>
              <w:top w:val="single" w:sz="4" w:space="0" w:color="auto"/>
              <w:left w:val="single" w:sz="4" w:space="0" w:color="auto"/>
              <w:bottom w:val="single" w:sz="4" w:space="0" w:color="auto"/>
              <w:right w:val="single" w:sz="4" w:space="0" w:color="auto"/>
            </w:tcBorders>
          </w:tcPr>
          <w:p w14:paraId="7A68310F" w14:textId="77777777" w:rsidR="001E0182" w:rsidRPr="0045481E" w:rsidRDefault="001E0182" w:rsidP="001E0182">
            <w:pPr>
              <w:keepNext/>
              <w:keepLines/>
              <w:spacing w:after="0"/>
              <w:rPr>
                <w:ins w:id="138" w:author="Nokia" w:date="2023-04-01T16:2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2F12B9" w14:textId="7DC8E134" w:rsidR="001E0182" w:rsidRPr="00EA5FA7" w:rsidRDefault="001E0182" w:rsidP="001E0182">
            <w:pPr>
              <w:pStyle w:val="TAC"/>
              <w:rPr>
                <w:ins w:id="139" w:author="Nokia" w:date="2023-04-01T16:26:00Z"/>
                <w:rFonts w:cs="Arial"/>
                <w:noProof/>
                <w:szCs w:val="18"/>
                <w:lang w:eastAsia="ja-JP"/>
              </w:rPr>
            </w:pPr>
            <w:ins w:id="140" w:author="Nokia" w:date="2023-04-01T16:28:00Z">
              <w:r w:rsidRPr="00EA5FA7">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AEE09DD" w14:textId="1E747A29" w:rsidR="001E0182" w:rsidRPr="00EA5FA7" w:rsidRDefault="001E0182" w:rsidP="001E0182">
            <w:pPr>
              <w:pStyle w:val="TAC"/>
              <w:rPr>
                <w:ins w:id="141" w:author="Nokia" w:date="2023-04-01T16:26:00Z"/>
                <w:rFonts w:cs="Arial"/>
                <w:noProof/>
                <w:szCs w:val="18"/>
                <w:lang w:eastAsia="ja-JP"/>
              </w:rPr>
            </w:pPr>
            <w:ins w:id="142" w:author="Nokia" w:date="2023-04-01T16:28:00Z">
              <w:r w:rsidRPr="00EA5FA7">
                <w:rPr>
                  <w:rFonts w:cs="Arial"/>
                  <w:noProof/>
                  <w:szCs w:val="18"/>
                  <w:lang w:eastAsia="ja-JP"/>
                </w:rPr>
                <w:t>ignore</w:t>
              </w:r>
            </w:ins>
          </w:p>
        </w:tc>
      </w:tr>
    </w:tbl>
    <w:p w14:paraId="376A7725" w14:textId="77777777" w:rsidR="001E0182" w:rsidRPr="00EA5FA7" w:rsidRDefault="001E0182" w:rsidP="001E0182">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E0182" w:rsidRPr="00EA5FA7" w14:paraId="6404F3C8" w14:textId="77777777" w:rsidTr="00A56E67">
        <w:tc>
          <w:tcPr>
            <w:tcW w:w="3686" w:type="dxa"/>
          </w:tcPr>
          <w:p w14:paraId="0A69A6E1" w14:textId="77777777" w:rsidR="001E0182" w:rsidRPr="00EA5FA7" w:rsidRDefault="001E0182" w:rsidP="00A56E67">
            <w:pPr>
              <w:keepNext/>
              <w:keepLines/>
              <w:spacing w:after="0"/>
              <w:jc w:val="center"/>
              <w:rPr>
                <w:rFonts w:ascii="Arial" w:hAnsi="Arial"/>
                <w:b/>
                <w:sz w:val="18"/>
              </w:rPr>
            </w:pPr>
            <w:r w:rsidRPr="00EA5FA7">
              <w:rPr>
                <w:rFonts w:ascii="Arial" w:hAnsi="Arial"/>
                <w:b/>
                <w:sz w:val="18"/>
              </w:rPr>
              <w:t>Range bound</w:t>
            </w:r>
          </w:p>
        </w:tc>
        <w:tc>
          <w:tcPr>
            <w:tcW w:w="5670" w:type="dxa"/>
          </w:tcPr>
          <w:p w14:paraId="1233B073" w14:textId="77777777" w:rsidR="001E0182" w:rsidRPr="00EA5FA7" w:rsidRDefault="001E0182" w:rsidP="00A56E67">
            <w:pPr>
              <w:keepNext/>
              <w:keepLines/>
              <w:spacing w:after="0"/>
              <w:jc w:val="center"/>
              <w:rPr>
                <w:rFonts w:ascii="Arial" w:hAnsi="Arial"/>
                <w:b/>
                <w:sz w:val="18"/>
              </w:rPr>
            </w:pPr>
            <w:r w:rsidRPr="00EA5FA7">
              <w:rPr>
                <w:rFonts w:ascii="Arial" w:hAnsi="Arial"/>
                <w:b/>
                <w:sz w:val="18"/>
              </w:rPr>
              <w:t>Explanation</w:t>
            </w:r>
          </w:p>
        </w:tc>
      </w:tr>
      <w:tr w:rsidR="001E0182" w:rsidRPr="00EA5FA7" w14:paraId="2EF1376E" w14:textId="77777777" w:rsidTr="00A56E67">
        <w:tc>
          <w:tcPr>
            <w:tcW w:w="3686" w:type="dxa"/>
          </w:tcPr>
          <w:p w14:paraId="2D092EDA" w14:textId="77777777" w:rsidR="001E0182" w:rsidRPr="00EA5FA7" w:rsidRDefault="001E0182" w:rsidP="00A56E67">
            <w:pPr>
              <w:keepNext/>
              <w:keepLines/>
              <w:spacing w:after="0"/>
              <w:rPr>
                <w:rFonts w:ascii="Arial" w:hAnsi="Arial"/>
                <w:sz w:val="18"/>
              </w:rPr>
            </w:pPr>
            <w:r w:rsidRPr="00EA5FA7">
              <w:rPr>
                <w:rFonts w:ascii="Arial" w:hAnsi="Arial"/>
                <w:sz w:val="18"/>
              </w:rPr>
              <w:t>maxCellingNBDU</w:t>
            </w:r>
          </w:p>
        </w:tc>
        <w:tc>
          <w:tcPr>
            <w:tcW w:w="5670" w:type="dxa"/>
          </w:tcPr>
          <w:p w14:paraId="545729F3" w14:textId="77777777" w:rsidR="001E0182" w:rsidRPr="00EA5FA7" w:rsidRDefault="001E0182" w:rsidP="00A56E67">
            <w:pPr>
              <w:keepNext/>
              <w:keepLines/>
              <w:spacing w:after="0"/>
              <w:rPr>
                <w:rFonts w:ascii="Arial" w:hAnsi="Arial"/>
                <w:sz w:val="18"/>
              </w:rPr>
            </w:pPr>
            <w:r w:rsidRPr="00EA5FA7">
              <w:rPr>
                <w:rFonts w:ascii="Arial" w:hAnsi="Arial"/>
                <w:sz w:val="18"/>
              </w:rPr>
              <w:t>Maximum no. cells that can be served by a gNB-DU. Value is 512.</w:t>
            </w:r>
          </w:p>
        </w:tc>
      </w:tr>
    </w:tbl>
    <w:p w14:paraId="76E83CDE" w14:textId="77777777" w:rsidR="001E0182" w:rsidRPr="00EA5FA7" w:rsidRDefault="001E0182" w:rsidP="001E0182">
      <w:pPr>
        <w:rPr>
          <w:kern w:val="28"/>
        </w:rPr>
      </w:pPr>
    </w:p>
    <w:p w14:paraId="381C1867" w14:textId="77777777" w:rsidR="001E0182" w:rsidRPr="006E13D1" w:rsidRDefault="001E0182" w:rsidP="001E0182">
      <w:pPr>
        <w:jc w:val="center"/>
      </w:pPr>
      <w:r w:rsidRPr="00D70737">
        <w:rPr>
          <w:highlight w:val="yellow"/>
        </w:rPr>
        <w:t xml:space="preserve">&lt;&lt;&lt; </w:t>
      </w:r>
      <w:r>
        <w:rPr>
          <w:highlight w:val="yellow"/>
        </w:rPr>
        <w:t>next change</w:t>
      </w:r>
      <w:r w:rsidRPr="00D70737">
        <w:rPr>
          <w:highlight w:val="yellow"/>
        </w:rPr>
        <w:t xml:space="preserve"> &gt;&gt;&gt;</w:t>
      </w:r>
    </w:p>
    <w:p w14:paraId="6AD22E8F" w14:textId="189821D1" w:rsidR="001E0182" w:rsidRDefault="001E0182" w:rsidP="00C37E3D">
      <w:pPr>
        <w:rPr>
          <w:lang w:eastAsia="zh-CN"/>
        </w:rPr>
      </w:pPr>
    </w:p>
    <w:p w14:paraId="4A523572" w14:textId="77777777" w:rsidR="00A154D6" w:rsidRDefault="00A154D6" w:rsidP="00C37E3D">
      <w:pPr>
        <w:rPr>
          <w:lang w:eastAsia="zh-CN"/>
        </w:rPr>
        <w:sectPr w:rsidR="00A154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42844C8B" w14:textId="77777777" w:rsidR="00A154D6" w:rsidRDefault="00A154D6" w:rsidP="00A154D6">
      <w:pPr>
        <w:pStyle w:val="PL"/>
        <w:rPr>
          <w:noProof w:val="0"/>
          <w:snapToGrid w:val="0"/>
          <w:lang w:eastAsia="zh-CN"/>
        </w:rPr>
      </w:pPr>
    </w:p>
    <w:p w14:paraId="77850B9F" w14:textId="77777777" w:rsidR="00A154D6" w:rsidRPr="00EA5FA7" w:rsidRDefault="00A154D6" w:rsidP="00A154D6">
      <w:pPr>
        <w:pStyle w:val="Heading3"/>
      </w:pPr>
      <w:bookmarkStart w:id="143" w:name="_Toc20956002"/>
      <w:bookmarkStart w:id="144" w:name="_Toc29893128"/>
      <w:bookmarkStart w:id="145" w:name="_Toc36557065"/>
      <w:bookmarkStart w:id="146" w:name="_Toc45832585"/>
      <w:bookmarkStart w:id="147" w:name="_Toc51763907"/>
      <w:bookmarkStart w:id="148" w:name="_Toc64449079"/>
      <w:bookmarkStart w:id="149" w:name="_Toc66289738"/>
      <w:bookmarkStart w:id="150" w:name="_Toc74154851"/>
      <w:bookmarkStart w:id="151" w:name="_Toc81383595"/>
      <w:bookmarkStart w:id="152" w:name="_Toc88658229"/>
      <w:bookmarkStart w:id="153" w:name="_Toc97911141"/>
      <w:bookmarkStart w:id="154" w:name="_Toc99038965"/>
      <w:bookmarkStart w:id="155" w:name="_Toc99731228"/>
      <w:bookmarkStart w:id="156" w:name="_Toc105511363"/>
      <w:bookmarkStart w:id="157" w:name="_Toc105927895"/>
      <w:bookmarkStart w:id="158" w:name="_Toc106110435"/>
      <w:bookmarkStart w:id="159" w:name="_Toc113835877"/>
      <w:bookmarkStart w:id="160" w:name="_Toc120124733"/>
      <w:bookmarkStart w:id="161" w:name="_Toc121161733"/>
      <w:r w:rsidRPr="00EA5FA7">
        <w:t>9.4.4</w:t>
      </w:r>
      <w:r w:rsidRPr="00EA5FA7">
        <w:tab/>
        <w:t>PDU Definitions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B24F628" w14:textId="7A40F9B7" w:rsidR="00A154D6" w:rsidRPr="006E13D1" w:rsidRDefault="00A154D6" w:rsidP="00A154D6">
      <w:pPr>
        <w:jc w:val="center"/>
      </w:pPr>
      <w:r w:rsidRPr="00D70737">
        <w:rPr>
          <w:highlight w:val="yellow"/>
        </w:rPr>
        <w:t xml:space="preserve">&lt;&lt;&lt; </w:t>
      </w:r>
      <w:r>
        <w:rPr>
          <w:highlight w:val="yellow"/>
        </w:rPr>
        <w:t xml:space="preserve">skip unchanged </w:t>
      </w:r>
      <w:r w:rsidR="00853028">
        <w:rPr>
          <w:highlight w:val="yellow"/>
        </w:rPr>
        <w:t>ASN.1</w:t>
      </w:r>
      <w:r w:rsidRPr="00D70737">
        <w:rPr>
          <w:highlight w:val="yellow"/>
        </w:rPr>
        <w:t xml:space="preserve"> &gt;&gt;&gt;</w:t>
      </w:r>
    </w:p>
    <w:p w14:paraId="12D50D91" w14:textId="77777777" w:rsidR="00853028" w:rsidRDefault="00853028" w:rsidP="00853028">
      <w:pPr>
        <w:pStyle w:val="PL"/>
        <w:rPr>
          <w:noProof w:val="0"/>
          <w:snapToGrid w:val="0"/>
          <w:lang w:eastAsia="zh-CN"/>
        </w:rPr>
      </w:pPr>
      <w:r>
        <w:rPr>
          <w:snapToGrid w:val="0"/>
        </w:rPr>
        <w:tab/>
        <w:t>DAPS-HO-Status</w:t>
      </w:r>
      <w:r>
        <w:rPr>
          <w:rFonts w:hint="eastAsia"/>
          <w:noProof w:val="0"/>
          <w:snapToGrid w:val="0"/>
          <w:lang w:eastAsia="zh-CN"/>
        </w:rPr>
        <w:t>,</w:t>
      </w:r>
    </w:p>
    <w:p w14:paraId="12763158" w14:textId="77777777" w:rsidR="00853028" w:rsidRDefault="00853028" w:rsidP="00853028">
      <w:pPr>
        <w:pStyle w:val="PL"/>
        <w:rPr>
          <w:snapToGrid w:val="0"/>
          <w:lang w:val="en-US" w:eastAsia="zh-CN"/>
        </w:rPr>
      </w:pPr>
      <w:r w:rsidRPr="00775BA6">
        <w:rPr>
          <w:snapToGrid w:val="0"/>
        </w:rPr>
        <w:tab/>
        <w:t>UuRLCChannelID</w:t>
      </w:r>
      <w:r>
        <w:rPr>
          <w:snapToGrid w:val="0"/>
          <w:lang w:val="en-US" w:eastAsia="zh-CN"/>
        </w:rPr>
        <w:t>,</w:t>
      </w:r>
    </w:p>
    <w:p w14:paraId="5B4FC340" w14:textId="77777777" w:rsidR="00853028" w:rsidRDefault="00853028" w:rsidP="00853028">
      <w:pPr>
        <w:pStyle w:val="PL"/>
        <w:rPr>
          <w:snapToGrid w:val="0"/>
          <w:lang w:val="en-US" w:eastAsia="zh-CN"/>
        </w:rPr>
      </w:pPr>
      <w:r>
        <w:rPr>
          <w:snapToGrid w:val="0"/>
        </w:rPr>
        <w:tab/>
        <w:t>UplinkTxDirectCurrentTwoCarrierListInfo</w:t>
      </w:r>
      <w:r>
        <w:rPr>
          <w:rFonts w:hint="eastAsia"/>
          <w:snapToGrid w:val="0"/>
          <w:lang w:val="en-US" w:eastAsia="zh-CN"/>
        </w:rPr>
        <w:t>,</w:t>
      </w:r>
    </w:p>
    <w:p w14:paraId="1E0256A1" w14:textId="77777777" w:rsidR="00853028" w:rsidRDefault="00853028" w:rsidP="00853028">
      <w:pPr>
        <w:pStyle w:val="PL"/>
        <w:rPr>
          <w:snapToGrid w:val="0"/>
        </w:rPr>
      </w:pPr>
      <w:r>
        <w:rPr>
          <w:snapToGrid w:val="0"/>
        </w:rPr>
        <w:tab/>
        <w:t>SRSPosRRCInactiveQueryIndication,</w:t>
      </w:r>
    </w:p>
    <w:p w14:paraId="5AC212F0" w14:textId="77777777" w:rsidR="00853028" w:rsidRDefault="00853028" w:rsidP="00853028">
      <w:pPr>
        <w:pStyle w:val="PL"/>
        <w:rPr>
          <w:lang w:val="en-US" w:eastAsia="zh-CN"/>
        </w:rPr>
      </w:pPr>
      <w:r>
        <w:rPr>
          <w:rFonts w:eastAsia="SimSun"/>
          <w:snapToGrid w:val="0"/>
          <w:lang w:eastAsia="zh-CN"/>
        </w:rPr>
        <w:tab/>
      </w:r>
      <w:r>
        <w:rPr>
          <w:noProof w:val="0"/>
        </w:rPr>
        <w:t>MC-</w:t>
      </w:r>
      <w:r w:rsidRPr="00EA5FA7">
        <w:rPr>
          <w:noProof w:val="0"/>
        </w:rPr>
        <w:t>PagingCell-Item</w:t>
      </w:r>
      <w:r>
        <w:rPr>
          <w:rFonts w:hint="eastAsia"/>
          <w:lang w:val="en-US" w:eastAsia="zh-CN"/>
        </w:rPr>
        <w:t>,</w:t>
      </w:r>
    </w:p>
    <w:p w14:paraId="625D60B8" w14:textId="77777777" w:rsidR="00853028" w:rsidRDefault="00853028" w:rsidP="00853028">
      <w:pPr>
        <w:pStyle w:val="PL"/>
        <w:rPr>
          <w:snapToGrid w:val="0"/>
        </w:rPr>
      </w:pPr>
      <w:r>
        <w:rPr>
          <w:lang w:eastAsia="zh-CN"/>
        </w:rPr>
        <w:tab/>
        <w:t>UlTxDirectCurrentMoreCarrierInformation</w:t>
      </w:r>
      <w:r>
        <w:rPr>
          <w:snapToGrid w:val="0"/>
        </w:rPr>
        <w:t>,</w:t>
      </w:r>
    </w:p>
    <w:p w14:paraId="33546363" w14:textId="77777777" w:rsidR="00853028" w:rsidRPr="00853028" w:rsidRDefault="00853028" w:rsidP="00853028">
      <w:pPr>
        <w:pStyle w:val="PL"/>
        <w:rPr>
          <w:snapToGrid w:val="0"/>
          <w:rPrChange w:id="162" w:author="Nokia" w:date="2023-04-01T16:43:00Z">
            <w:rPr>
              <w:snapToGrid w:val="0"/>
              <w:lang w:val="fr-FR"/>
            </w:rPr>
          </w:rPrChange>
        </w:rPr>
      </w:pPr>
      <w:r>
        <w:rPr>
          <w:snapToGrid w:val="0"/>
        </w:rPr>
        <w:tab/>
      </w:r>
      <w:r w:rsidRPr="00853028">
        <w:rPr>
          <w:snapToGrid w:val="0"/>
          <w:rPrChange w:id="163" w:author="Nokia" w:date="2023-04-01T16:43:00Z">
            <w:rPr>
              <w:snapToGrid w:val="0"/>
              <w:lang w:val="fr-FR"/>
            </w:rPr>
          </w:rPrChange>
        </w:rPr>
        <w:t>CPACMCGInformation,</w:t>
      </w:r>
    </w:p>
    <w:p w14:paraId="4775A00F" w14:textId="1A45ED28" w:rsidR="00853028" w:rsidRPr="00853028" w:rsidRDefault="00853028" w:rsidP="00853028">
      <w:pPr>
        <w:pStyle w:val="PL"/>
        <w:rPr>
          <w:ins w:id="164" w:author="Nokia" w:date="2023-04-01T16:43:00Z"/>
          <w:rPrChange w:id="165" w:author="Nokia" w:date="2023-04-01T16:43:00Z">
            <w:rPr>
              <w:ins w:id="166" w:author="Nokia" w:date="2023-04-01T16:43:00Z"/>
              <w:lang w:val="fr-FR"/>
            </w:rPr>
          </w:rPrChange>
        </w:rPr>
      </w:pPr>
      <w:r w:rsidRPr="00853028">
        <w:rPr>
          <w:lang w:eastAsia="zh-CN"/>
          <w:rPrChange w:id="167" w:author="Nokia" w:date="2023-04-01T16:43:00Z">
            <w:rPr>
              <w:lang w:val="fr-FR" w:eastAsia="zh-CN"/>
            </w:rPr>
          </w:rPrChange>
        </w:rPr>
        <w:tab/>
        <w:t>Extended</w:t>
      </w:r>
      <w:r w:rsidRPr="00853028">
        <w:rPr>
          <w:rPrChange w:id="168" w:author="Nokia" w:date="2023-04-01T16:43:00Z">
            <w:rPr>
              <w:lang w:val="fr-FR"/>
            </w:rPr>
          </w:rPrChange>
        </w:rPr>
        <w:t>UEIdentityIndexValue</w:t>
      </w:r>
      <w:ins w:id="169" w:author="Nokia" w:date="2023-04-01T16:43:00Z">
        <w:r w:rsidRPr="00853028">
          <w:rPr>
            <w:rPrChange w:id="170" w:author="Nokia" w:date="2023-04-01T16:43:00Z">
              <w:rPr>
                <w:lang w:val="fr-FR"/>
              </w:rPr>
            </w:rPrChange>
          </w:rPr>
          <w:t>,</w:t>
        </w:r>
      </w:ins>
    </w:p>
    <w:p w14:paraId="07A7E370" w14:textId="0AF6A5A3" w:rsidR="00853028" w:rsidRPr="00853028" w:rsidRDefault="00853028" w:rsidP="00853028">
      <w:pPr>
        <w:pStyle w:val="PL"/>
        <w:rPr>
          <w:rFonts w:eastAsia="SimSun"/>
          <w:snapToGrid w:val="0"/>
          <w:lang w:eastAsia="zh-CN"/>
          <w:rPrChange w:id="171" w:author="Nokia" w:date="2023-04-01T16:43:00Z">
            <w:rPr>
              <w:rFonts w:eastAsia="SimSun"/>
              <w:snapToGrid w:val="0"/>
              <w:lang w:val="fr-FR" w:eastAsia="zh-CN"/>
            </w:rPr>
          </w:rPrChange>
        </w:rPr>
      </w:pPr>
      <w:ins w:id="172" w:author="Nokia" w:date="2023-04-01T16:43:00Z">
        <w:r w:rsidRPr="00853028">
          <w:rPr>
            <w:rPrChange w:id="173" w:author="Nokia" w:date="2023-04-01T16:43:00Z">
              <w:rPr>
                <w:lang w:val="fr-FR"/>
              </w:rPr>
            </w:rPrChange>
          </w:rPr>
          <w:tab/>
        </w:r>
        <w:r>
          <w:rPr>
            <w:snapToGrid w:val="0"/>
          </w:rPr>
          <w:t>QoEInformationTransferDeactivationIndication</w:t>
        </w:r>
      </w:ins>
    </w:p>
    <w:p w14:paraId="068A4A27" w14:textId="77777777" w:rsidR="00853028" w:rsidRPr="00853028" w:rsidRDefault="00853028" w:rsidP="00853028">
      <w:pPr>
        <w:pStyle w:val="PL"/>
        <w:rPr>
          <w:rFonts w:cs="Courier New"/>
          <w:rPrChange w:id="174" w:author="Nokia" w:date="2023-04-01T16:43:00Z">
            <w:rPr>
              <w:rFonts w:cs="Courier New"/>
              <w:lang w:val="fr-FR"/>
            </w:rPr>
          </w:rPrChange>
        </w:rPr>
      </w:pPr>
    </w:p>
    <w:p w14:paraId="024B6076" w14:textId="77777777" w:rsidR="00853028" w:rsidRPr="00853028" w:rsidRDefault="00853028" w:rsidP="00853028">
      <w:pPr>
        <w:pStyle w:val="PL"/>
        <w:rPr>
          <w:noProof w:val="0"/>
          <w:snapToGrid w:val="0"/>
          <w:rPrChange w:id="175" w:author="Nokia" w:date="2023-04-01T16:43:00Z">
            <w:rPr>
              <w:noProof w:val="0"/>
              <w:snapToGrid w:val="0"/>
              <w:lang w:val="fr-FR"/>
            </w:rPr>
          </w:rPrChange>
        </w:rPr>
      </w:pPr>
    </w:p>
    <w:p w14:paraId="20C03B60" w14:textId="77777777" w:rsidR="00853028" w:rsidRPr="00853028" w:rsidRDefault="00853028" w:rsidP="00853028">
      <w:pPr>
        <w:pStyle w:val="PL"/>
        <w:rPr>
          <w:noProof w:val="0"/>
          <w:snapToGrid w:val="0"/>
          <w:rPrChange w:id="176" w:author="Nokia" w:date="2023-04-01T16:43:00Z">
            <w:rPr>
              <w:noProof w:val="0"/>
              <w:snapToGrid w:val="0"/>
              <w:lang w:val="fr-FR"/>
            </w:rPr>
          </w:rPrChange>
        </w:rPr>
      </w:pPr>
    </w:p>
    <w:p w14:paraId="09B2A7AD" w14:textId="77777777" w:rsidR="00853028" w:rsidRPr="00853028" w:rsidRDefault="00853028" w:rsidP="00853028">
      <w:pPr>
        <w:pStyle w:val="PL"/>
        <w:rPr>
          <w:noProof w:val="0"/>
          <w:snapToGrid w:val="0"/>
          <w:rPrChange w:id="177" w:author="Nokia" w:date="2023-04-01T16:43:00Z">
            <w:rPr>
              <w:noProof w:val="0"/>
              <w:snapToGrid w:val="0"/>
              <w:lang w:val="fr-FR"/>
            </w:rPr>
          </w:rPrChange>
        </w:rPr>
      </w:pPr>
      <w:r w:rsidRPr="00853028">
        <w:rPr>
          <w:noProof w:val="0"/>
          <w:snapToGrid w:val="0"/>
          <w:rPrChange w:id="178" w:author="Nokia" w:date="2023-04-01T16:43:00Z">
            <w:rPr>
              <w:noProof w:val="0"/>
              <w:snapToGrid w:val="0"/>
              <w:lang w:val="fr-FR"/>
            </w:rPr>
          </w:rPrChange>
        </w:rPr>
        <w:t>FROM F1AP-IEs</w:t>
      </w:r>
    </w:p>
    <w:p w14:paraId="0D9ED404" w14:textId="5219A774" w:rsidR="00A154D6" w:rsidRDefault="00A154D6" w:rsidP="00A154D6">
      <w:pPr>
        <w:pStyle w:val="PL"/>
        <w:rPr>
          <w:noProof w:val="0"/>
          <w:snapToGrid w:val="0"/>
          <w:lang w:eastAsia="zh-CN"/>
        </w:rPr>
      </w:pPr>
    </w:p>
    <w:p w14:paraId="6F08EC19" w14:textId="77777777" w:rsidR="00853028" w:rsidRPr="006E13D1" w:rsidRDefault="00853028" w:rsidP="00853028">
      <w:pPr>
        <w:jc w:val="center"/>
      </w:pPr>
      <w:r w:rsidRPr="00D70737">
        <w:rPr>
          <w:highlight w:val="yellow"/>
        </w:rPr>
        <w:t xml:space="preserve">&lt;&lt;&lt; </w:t>
      </w:r>
      <w:r>
        <w:rPr>
          <w:highlight w:val="yellow"/>
        </w:rPr>
        <w:t>skip unchanged ASN.1</w:t>
      </w:r>
      <w:r w:rsidRPr="00D70737">
        <w:rPr>
          <w:highlight w:val="yellow"/>
        </w:rPr>
        <w:t xml:space="preserve"> &gt;&gt;&gt;</w:t>
      </w:r>
    </w:p>
    <w:p w14:paraId="733D0616" w14:textId="77777777" w:rsidR="00853028" w:rsidRPr="00417543" w:rsidRDefault="00853028" w:rsidP="00853028">
      <w:pPr>
        <w:pStyle w:val="PL"/>
        <w:rPr>
          <w:snapToGrid w:val="0"/>
          <w:lang w:eastAsia="zh-CN"/>
        </w:rPr>
      </w:pPr>
      <w:r>
        <w:rPr>
          <w:snapToGrid w:val="0"/>
          <w:lang w:eastAsia="zh-CN"/>
        </w:rPr>
        <w:tab/>
        <w:t>id-SRSPosRRCInactiveConfig,</w:t>
      </w:r>
    </w:p>
    <w:p w14:paraId="071F7C72" w14:textId="77777777" w:rsidR="00853028" w:rsidRDefault="00853028" w:rsidP="00853028">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5DF5DE08" w14:textId="77777777" w:rsidR="00853028" w:rsidRDefault="00853028" w:rsidP="00853028">
      <w:pPr>
        <w:pStyle w:val="PL"/>
        <w:rPr>
          <w:snapToGrid w:val="0"/>
        </w:rPr>
      </w:pPr>
      <w:r>
        <w:rPr>
          <w:snapToGrid w:val="0"/>
        </w:rPr>
        <w:tab/>
        <w:t>id-SDTBearerConfigurationInfo,</w:t>
      </w:r>
    </w:p>
    <w:p w14:paraId="3C53B0B9" w14:textId="77777777" w:rsidR="00853028" w:rsidRDefault="00853028" w:rsidP="0085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napToGrid w:val="0"/>
          <w:sz w:val="16"/>
        </w:rPr>
        <w:tab/>
      </w:r>
      <w:r>
        <w:rPr>
          <w:rFonts w:ascii="Courier New" w:hAnsi="Courier New"/>
          <w:sz w:val="16"/>
        </w:rPr>
        <w:t>id-ServingCellMO-List,</w:t>
      </w:r>
    </w:p>
    <w:p w14:paraId="71AF7E8C" w14:textId="77777777" w:rsidR="00853028" w:rsidRDefault="00853028" w:rsidP="0085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id-ServingCellMO-List</w:t>
      </w:r>
      <w:r w:rsidRPr="000C084E">
        <w:rPr>
          <w:rFonts w:ascii="Courier New" w:hAnsi="Courier New"/>
          <w:sz w:val="16"/>
        </w:rPr>
        <w:t>-Item</w:t>
      </w:r>
      <w:r>
        <w:rPr>
          <w:rFonts w:ascii="Courier New" w:hAnsi="Courier New"/>
          <w:sz w:val="16"/>
        </w:rPr>
        <w:t>,</w:t>
      </w:r>
    </w:p>
    <w:p w14:paraId="7496BCCA" w14:textId="77777777" w:rsidR="00853028" w:rsidRPr="00552D38" w:rsidRDefault="00853028" w:rsidP="00853028">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55D57C01" w14:textId="77777777" w:rsidR="00853028" w:rsidRDefault="00853028" w:rsidP="00853028">
      <w:pPr>
        <w:pStyle w:val="PL"/>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7A031E7B" w14:textId="77777777" w:rsidR="00853028" w:rsidRDefault="00853028" w:rsidP="00853028">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64B55901" w14:textId="77777777" w:rsidR="00853028" w:rsidRDefault="00853028" w:rsidP="00853028">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1C24732D" w14:textId="77777777" w:rsidR="00853028" w:rsidRDefault="00853028" w:rsidP="00853028">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3D6349D5" w14:textId="77777777" w:rsidR="00853028" w:rsidRDefault="00853028" w:rsidP="00853028">
      <w:pPr>
        <w:pStyle w:val="PL"/>
        <w:rPr>
          <w:snapToGrid w:val="0"/>
        </w:rPr>
      </w:pPr>
      <w:r>
        <w:rPr>
          <w:snapToGrid w:val="0"/>
        </w:rPr>
        <w:tab/>
        <w:t>id-SRSPosRRCInactiveQueryIndication,</w:t>
      </w:r>
    </w:p>
    <w:p w14:paraId="25144AF8" w14:textId="77777777" w:rsidR="00853028" w:rsidRDefault="00853028" w:rsidP="00853028">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168CD6BA" w14:textId="77777777" w:rsidR="00853028" w:rsidRDefault="00853028" w:rsidP="00853028">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34164DC0" w14:textId="3E8914F8" w:rsidR="00853028" w:rsidRDefault="00853028" w:rsidP="00853028">
      <w:pPr>
        <w:pStyle w:val="PL"/>
        <w:rPr>
          <w:ins w:id="179" w:author="Nokia" w:date="2023-04-01T16:46:00Z"/>
        </w:rPr>
      </w:pPr>
      <w:r>
        <w:tab/>
        <w:t>id-</w:t>
      </w:r>
      <w:r>
        <w:rPr>
          <w:rFonts w:hint="eastAsia"/>
          <w:lang w:val="en-US" w:eastAsia="zh-CN"/>
        </w:rPr>
        <w:t>Extended</w:t>
      </w:r>
      <w:r>
        <w:t>UEIdentityIndexValue,</w:t>
      </w:r>
    </w:p>
    <w:p w14:paraId="2BF636A0" w14:textId="6DD3D8B1" w:rsidR="00853028" w:rsidRPr="00552D38" w:rsidRDefault="00853028" w:rsidP="00853028">
      <w:pPr>
        <w:pStyle w:val="PL"/>
        <w:rPr>
          <w:snapToGrid w:val="0"/>
        </w:rPr>
      </w:pPr>
      <w:ins w:id="180" w:author="Nokia" w:date="2023-04-01T16:46:00Z">
        <w:r>
          <w:tab/>
          <w:t>id-</w:t>
        </w:r>
        <w:r>
          <w:rPr>
            <w:snapToGrid w:val="0"/>
          </w:rPr>
          <w:t>QoEInformationTransferDeactivationIndication,</w:t>
        </w:r>
      </w:ins>
    </w:p>
    <w:p w14:paraId="56B190B8" w14:textId="77777777" w:rsidR="00853028" w:rsidRPr="00EA5FA7" w:rsidRDefault="00853028" w:rsidP="00853028">
      <w:pPr>
        <w:pStyle w:val="PL"/>
        <w:rPr>
          <w:rFonts w:eastAsia="SimSun"/>
          <w:snapToGrid w:val="0"/>
        </w:rPr>
      </w:pPr>
      <w:r w:rsidRPr="00EA5FA7">
        <w:rPr>
          <w:rFonts w:eastAsia="SimSun"/>
          <w:snapToGrid w:val="0"/>
        </w:rPr>
        <w:tab/>
        <w:t>maxCellingNBDU,</w:t>
      </w:r>
    </w:p>
    <w:p w14:paraId="7509D81B" w14:textId="77777777" w:rsidR="00853028" w:rsidRPr="00EA5FA7" w:rsidRDefault="00853028" w:rsidP="00853028">
      <w:pPr>
        <w:pStyle w:val="PL"/>
        <w:rPr>
          <w:rFonts w:eastAsia="SimSun"/>
          <w:snapToGrid w:val="0"/>
        </w:rPr>
      </w:pPr>
      <w:r w:rsidRPr="00EA5FA7">
        <w:rPr>
          <w:rFonts w:eastAsia="SimSun"/>
          <w:snapToGrid w:val="0"/>
        </w:rPr>
        <w:tab/>
        <w:t>maxnoofCandidateSpCells,</w:t>
      </w:r>
    </w:p>
    <w:p w14:paraId="15B467EA" w14:textId="77777777" w:rsidR="00853028" w:rsidRPr="00EA5FA7" w:rsidRDefault="00853028" w:rsidP="00853028">
      <w:pPr>
        <w:pStyle w:val="PL"/>
        <w:rPr>
          <w:rFonts w:eastAsia="SimSun"/>
          <w:snapToGrid w:val="0"/>
        </w:rPr>
      </w:pPr>
      <w:r w:rsidRPr="00EA5FA7">
        <w:rPr>
          <w:rFonts w:eastAsia="SimSun"/>
          <w:snapToGrid w:val="0"/>
        </w:rPr>
        <w:tab/>
        <w:t>maxnoofDRBs,</w:t>
      </w:r>
    </w:p>
    <w:p w14:paraId="45034942" w14:textId="77777777" w:rsidR="00853028" w:rsidRPr="00EA5FA7" w:rsidRDefault="00853028" w:rsidP="00853028">
      <w:pPr>
        <w:pStyle w:val="PL"/>
        <w:rPr>
          <w:rFonts w:eastAsia="SimSun"/>
          <w:snapToGrid w:val="0"/>
        </w:rPr>
      </w:pPr>
      <w:r w:rsidRPr="00EA5FA7">
        <w:rPr>
          <w:rFonts w:eastAsia="SimSun"/>
          <w:snapToGrid w:val="0"/>
        </w:rPr>
        <w:tab/>
        <w:t>maxnoofErrors,</w:t>
      </w:r>
    </w:p>
    <w:p w14:paraId="3D39E57B" w14:textId="77777777" w:rsidR="00853028" w:rsidRDefault="00853028" w:rsidP="00A154D6">
      <w:pPr>
        <w:pStyle w:val="PL"/>
        <w:rPr>
          <w:noProof w:val="0"/>
          <w:snapToGrid w:val="0"/>
          <w:lang w:eastAsia="zh-CN"/>
        </w:rPr>
      </w:pPr>
    </w:p>
    <w:p w14:paraId="73A5FC77" w14:textId="77777777" w:rsidR="00853028" w:rsidRPr="006E13D1" w:rsidRDefault="00853028" w:rsidP="00853028">
      <w:pPr>
        <w:jc w:val="center"/>
      </w:pPr>
      <w:r w:rsidRPr="00D70737">
        <w:rPr>
          <w:highlight w:val="yellow"/>
        </w:rPr>
        <w:t xml:space="preserve">&lt;&lt;&lt; </w:t>
      </w:r>
      <w:r>
        <w:rPr>
          <w:highlight w:val="yellow"/>
        </w:rPr>
        <w:t>skip unchanged ASN.1</w:t>
      </w:r>
      <w:r w:rsidRPr="00D70737">
        <w:rPr>
          <w:highlight w:val="yellow"/>
        </w:rPr>
        <w:t xml:space="preserve"> &gt;&gt;&gt;</w:t>
      </w:r>
    </w:p>
    <w:p w14:paraId="4696F122" w14:textId="77777777" w:rsidR="00853028" w:rsidRDefault="00853028" w:rsidP="00A154D6">
      <w:pPr>
        <w:pStyle w:val="PL"/>
        <w:rPr>
          <w:noProof w:val="0"/>
          <w:snapToGrid w:val="0"/>
          <w:lang w:eastAsia="zh-CN"/>
        </w:rPr>
      </w:pPr>
    </w:p>
    <w:p w14:paraId="096E61A9" w14:textId="77777777" w:rsidR="00A154D6" w:rsidRDefault="00A154D6" w:rsidP="00A154D6">
      <w:pPr>
        <w:pStyle w:val="PL"/>
        <w:rPr>
          <w:noProof w:val="0"/>
          <w:snapToGrid w:val="0"/>
          <w:lang w:eastAsia="zh-CN"/>
        </w:rPr>
      </w:pPr>
    </w:p>
    <w:p w14:paraId="4ED92C22" w14:textId="21385700" w:rsidR="00A154D6" w:rsidRPr="00EA5FA7" w:rsidRDefault="00A154D6" w:rsidP="00A154D6">
      <w:pPr>
        <w:pStyle w:val="PL"/>
        <w:rPr>
          <w:noProof w:val="0"/>
          <w:snapToGrid w:val="0"/>
          <w:lang w:eastAsia="zh-CN"/>
        </w:rPr>
      </w:pPr>
      <w:r w:rsidRPr="00EA5FA7">
        <w:rPr>
          <w:noProof w:val="0"/>
          <w:snapToGrid w:val="0"/>
          <w:lang w:eastAsia="zh-CN"/>
        </w:rPr>
        <w:t>-- **************************************************************</w:t>
      </w:r>
    </w:p>
    <w:p w14:paraId="7C7EE665" w14:textId="77777777" w:rsidR="00A154D6" w:rsidRPr="00EA5FA7" w:rsidRDefault="00A154D6" w:rsidP="00A154D6">
      <w:pPr>
        <w:pStyle w:val="PL"/>
        <w:rPr>
          <w:noProof w:val="0"/>
          <w:snapToGrid w:val="0"/>
          <w:lang w:eastAsia="zh-CN"/>
        </w:rPr>
      </w:pPr>
      <w:r w:rsidRPr="00EA5FA7">
        <w:rPr>
          <w:noProof w:val="0"/>
          <w:snapToGrid w:val="0"/>
          <w:lang w:eastAsia="zh-CN"/>
        </w:rPr>
        <w:t>--</w:t>
      </w:r>
    </w:p>
    <w:p w14:paraId="2B59ACED" w14:textId="77777777" w:rsidR="00A154D6" w:rsidRPr="00EA5FA7" w:rsidRDefault="00A154D6" w:rsidP="00A154D6">
      <w:pPr>
        <w:pStyle w:val="PL"/>
        <w:outlineLvl w:val="4"/>
        <w:rPr>
          <w:noProof w:val="0"/>
          <w:snapToGrid w:val="0"/>
          <w:lang w:eastAsia="zh-CN"/>
        </w:rPr>
      </w:pPr>
      <w:r w:rsidRPr="00EA5FA7">
        <w:rPr>
          <w:noProof w:val="0"/>
          <w:snapToGrid w:val="0"/>
          <w:lang w:eastAsia="zh-CN"/>
        </w:rPr>
        <w:t>-- F1 Setup Request</w:t>
      </w:r>
    </w:p>
    <w:p w14:paraId="2A4BB9DE" w14:textId="77777777" w:rsidR="00A154D6" w:rsidRPr="00EA5FA7" w:rsidRDefault="00A154D6" w:rsidP="00A154D6">
      <w:pPr>
        <w:pStyle w:val="PL"/>
        <w:rPr>
          <w:noProof w:val="0"/>
          <w:snapToGrid w:val="0"/>
          <w:lang w:eastAsia="zh-CN"/>
        </w:rPr>
      </w:pPr>
      <w:r w:rsidRPr="00EA5FA7">
        <w:rPr>
          <w:noProof w:val="0"/>
          <w:snapToGrid w:val="0"/>
          <w:lang w:eastAsia="zh-CN"/>
        </w:rPr>
        <w:t>--</w:t>
      </w:r>
    </w:p>
    <w:p w14:paraId="36265536" w14:textId="77777777" w:rsidR="00A154D6" w:rsidRPr="00EA5FA7" w:rsidRDefault="00A154D6" w:rsidP="00A154D6">
      <w:pPr>
        <w:pStyle w:val="PL"/>
        <w:rPr>
          <w:noProof w:val="0"/>
          <w:snapToGrid w:val="0"/>
          <w:lang w:eastAsia="zh-CN"/>
        </w:rPr>
      </w:pPr>
      <w:r w:rsidRPr="00EA5FA7">
        <w:rPr>
          <w:noProof w:val="0"/>
          <w:snapToGrid w:val="0"/>
          <w:lang w:eastAsia="zh-CN"/>
        </w:rPr>
        <w:t>-- **************************************************************</w:t>
      </w:r>
    </w:p>
    <w:p w14:paraId="779FD11B" w14:textId="77777777" w:rsidR="00A154D6" w:rsidRPr="00EA5FA7" w:rsidRDefault="00A154D6" w:rsidP="00A154D6">
      <w:pPr>
        <w:pStyle w:val="PL"/>
        <w:rPr>
          <w:noProof w:val="0"/>
          <w:snapToGrid w:val="0"/>
          <w:lang w:eastAsia="zh-CN"/>
        </w:rPr>
      </w:pPr>
    </w:p>
    <w:p w14:paraId="4925E681" w14:textId="77777777" w:rsidR="00A154D6" w:rsidRPr="00EA5FA7" w:rsidRDefault="00A154D6" w:rsidP="00A154D6">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SetupRequest ::=</w:t>
      </w:r>
      <w:proofErr w:type="gramEnd"/>
      <w:r w:rsidRPr="00EA5FA7">
        <w:rPr>
          <w:noProof w:val="0"/>
          <w:snapToGrid w:val="0"/>
          <w:lang w:eastAsia="zh-CN"/>
        </w:rPr>
        <w:t xml:space="preserve"> SEQUENCE {</w:t>
      </w:r>
    </w:p>
    <w:p w14:paraId="4E08B9B4" w14:textId="77777777" w:rsidR="00A154D6" w:rsidRPr="00EA5FA7" w:rsidRDefault="00A154D6" w:rsidP="00A154D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{F1SetupRequestIEs} },</w:t>
      </w:r>
    </w:p>
    <w:p w14:paraId="3FC91C3C" w14:textId="77777777" w:rsidR="00A154D6" w:rsidRPr="00EA5FA7" w:rsidRDefault="00A154D6" w:rsidP="00A154D6">
      <w:pPr>
        <w:pStyle w:val="PL"/>
        <w:rPr>
          <w:noProof w:val="0"/>
          <w:snapToGrid w:val="0"/>
          <w:lang w:eastAsia="zh-CN"/>
        </w:rPr>
      </w:pPr>
      <w:r w:rsidRPr="00EA5FA7">
        <w:rPr>
          <w:noProof w:val="0"/>
          <w:snapToGrid w:val="0"/>
          <w:lang w:eastAsia="zh-CN"/>
        </w:rPr>
        <w:tab/>
        <w:t>...</w:t>
      </w:r>
    </w:p>
    <w:p w14:paraId="214D0E94" w14:textId="77777777" w:rsidR="00A154D6" w:rsidRPr="00EA5FA7" w:rsidRDefault="00A154D6" w:rsidP="00A154D6">
      <w:pPr>
        <w:pStyle w:val="PL"/>
        <w:rPr>
          <w:noProof w:val="0"/>
          <w:snapToGrid w:val="0"/>
          <w:lang w:eastAsia="zh-CN"/>
        </w:rPr>
      </w:pPr>
      <w:r w:rsidRPr="00EA5FA7">
        <w:rPr>
          <w:noProof w:val="0"/>
          <w:snapToGrid w:val="0"/>
          <w:lang w:eastAsia="zh-CN"/>
        </w:rPr>
        <w:t>}</w:t>
      </w:r>
    </w:p>
    <w:p w14:paraId="24350302" w14:textId="77777777" w:rsidR="00A154D6" w:rsidRPr="00EA5FA7" w:rsidRDefault="00A154D6" w:rsidP="00A154D6">
      <w:pPr>
        <w:pStyle w:val="PL"/>
        <w:rPr>
          <w:noProof w:val="0"/>
          <w:snapToGrid w:val="0"/>
          <w:lang w:eastAsia="zh-CN"/>
        </w:rPr>
      </w:pPr>
    </w:p>
    <w:p w14:paraId="20C122E5" w14:textId="77777777" w:rsidR="00A154D6" w:rsidRPr="00EA5FA7" w:rsidRDefault="00A154D6" w:rsidP="00A154D6">
      <w:pPr>
        <w:pStyle w:val="PL"/>
        <w:rPr>
          <w:noProof w:val="0"/>
          <w:snapToGrid w:val="0"/>
          <w:lang w:eastAsia="zh-CN"/>
        </w:rPr>
      </w:pPr>
      <w:r w:rsidRPr="00EA5FA7">
        <w:rPr>
          <w:noProof w:val="0"/>
          <w:snapToGrid w:val="0"/>
          <w:lang w:eastAsia="zh-CN"/>
        </w:rPr>
        <w:t>F1SetupRequestIEs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2C646364" w14:textId="77777777" w:rsidR="00A154D6" w:rsidRPr="00EA5FA7" w:rsidRDefault="00A154D6" w:rsidP="00A154D6">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245AFA6" w14:textId="77777777" w:rsidR="00A154D6" w:rsidRPr="00EA5FA7" w:rsidRDefault="00A154D6" w:rsidP="00A154D6">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6702F3F" w14:textId="77777777" w:rsidR="00A154D6" w:rsidRPr="00EA5FA7" w:rsidRDefault="00A154D6" w:rsidP="00A154D6">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8D169B6" w14:textId="77777777" w:rsidR="00A154D6" w:rsidRPr="00EA5FA7" w:rsidRDefault="00A154D6" w:rsidP="00A154D6">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4D1658E" w14:textId="77777777" w:rsidR="00A154D6" w:rsidRPr="00EA5FA7" w:rsidRDefault="00A154D6" w:rsidP="00A154D6">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031A492" w14:textId="77777777" w:rsidR="00A154D6" w:rsidRPr="00FF7A2B" w:rsidRDefault="00A154D6" w:rsidP="00A154D6">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B83406B" w14:textId="77777777" w:rsidR="00A154D6" w:rsidRPr="00FF7A2B" w:rsidRDefault="00A154D6" w:rsidP="00A154D6">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30EBC705" w14:textId="77777777" w:rsidR="00A154D6" w:rsidRDefault="00A154D6" w:rsidP="00A154D6">
      <w:pPr>
        <w:pStyle w:val="PL"/>
        <w:rPr>
          <w:ins w:id="181" w:author="Nokia" w:date="2023-04-01T16:37:00Z"/>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id="182" w:author="Nokia" w:date="2023-04-01T16:37:00Z">
        <w:r>
          <w:rPr>
            <w:noProof w:val="0"/>
            <w:snapToGrid w:val="0"/>
            <w:lang w:eastAsia="zh-CN"/>
          </w:rPr>
          <w:t>|</w:t>
        </w:r>
      </w:ins>
    </w:p>
    <w:p w14:paraId="054B1860" w14:textId="12D4AF7B" w:rsidR="00A154D6" w:rsidRPr="00EA5FA7" w:rsidRDefault="00A154D6" w:rsidP="00A154D6">
      <w:pPr>
        <w:pStyle w:val="PL"/>
        <w:rPr>
          <w:noProof w:val="0"/>
          <w:snapToGrid w:val="0"/>
          <w:lang w:eastAsia="zh-CN"/>
        </w:rPr>
      </w:pPr>
      <w:ins w:id="183" w:author="Nokia" w:date="2023-04-01T16:37:00Z">
        <w:r>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w:t>
        </w:r>
        <w:r w:rsidRPr="00EA5FA7">
          <w:rPr>
            <w:noProof w:val="0"/>
            <w:snapToGrid w:val="0"/>
            <w:lang w:eastAsia="zh-CN"/>
          </w:rPr>
          <w:t>id-</w:t>
        </w:r>
        <w:r>
          <w:rPr>
            <w:snapToGrid w:val="0"/>
          </w:rPr>
          <w:t>Q</w:t>
        </w:r>
      </w:ins>
      <w:ins w:id="184" w:author="Nokia" w:date="2023-04-01T16:38:00Z">
        <w:r>
          <w:rPr>
            <w:snapToGrid w:val="0"/>
          </w:rPr>
          <w:t>oEInformationTransferDeactivationIndication</w:t>
        </w:r>
      </w:ins>
      <w:ins w:id="185" w:author="Nokia" w:date="2023-04-01T16:37:00Z">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ins>
      <w:ins w:id="186" w:author="Nokia" w:date="2023-04-01T16:38:00Z">
        <w:r>
          <w:rPr>
            <w:snapToGrid w:val="0"/>
          </w:rPr>
          <w:t>QoEInformationTransferDeactivationIndication</w:t>
        </w:r>
      </w:ins>
      <w:ins w:id="187" w:author="Nokia" w:date="2023-04-01T16:37:00Z">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r w:rsidRPr="00EA5FA7">
        <w:rPr>
          <w:noProof w:val="0"/>
          <w:snapToGrid w:val="0"/>
          <w:lang w:eastAsia="zh-CN"/>
        </w:rPr>
        <w:t>,</w:t>
      </w:r>
    </w:p>
    <w:p w14:paraId="2CF2C3A3" w14:textId="77777777" w:rsidR="00A154D6" w:rsidRPr="00EA5FA7" w:rsidRDefault="00A154D6" w:rsidP="00A154D6">
      <w:pPr>
        <w:pStyle w:val="PL"/>
        <w:rPr>
          <w:noProof w:val="0"/>
          <w:snapToGrid w:val="0"/>
          <w:lang w:eastAsia="zh-CN"/>
        </w:rPr>
      </w:pPr>
      <w:r w:rsidRPr="00EA5FA7">
        <w:rPr>
          <w:noProof w:val="0"/>
          <w:snapToGrid w:val="0"/>
          <w:lang w:eastAsia="zh-CN"/>
        </w:rPr>
        <w:tab/>
        <w:t>...</w:t>
      </w:r>
    </w:p>
    <w:p w14:paraId="784816DC" w14:textId="77777777" w:rsidR="00A154D6" w:rsidRPr="00EA5FA7" w:rsidRDefault="00A154D6" w:rsidP="00A154D6">
      <w:pPr>
        <w:pStyle w:val="PL"/>
        <w:rPr>
          <w:noProof w:val="0"/>
        </w:rPr>
      </w:pPr>
      <w:r w:rsidRPr="00EA5FA7">
        <w:rPr>
          <w:noProof w:val="0"/>
          <w:snapToGrid w:val="0"/>
          <w:lang w:eastAsia="zh-CN"/>
        </w:rPr>
        <w:t>}</w:t>
      </w:r>
      <w:r w:rsidRPr="00EA5FA7">
        <w:rPr>
          <w:noProof w:val="0"/>
        </w:rPr>
        <w:t xml:space="preserve"> </w:t>
      </w:r>
    </w:p>
    <w:p w14:paraId="00A1DD2D" w14:textId="77777777" w:rsidR="00A154D6" w:rsidRPr="00EA5FA7" w:rsidRDefault="00A154D6" w:rsidP="00A154D6">
      <w:pPr>
        <w:pStyle w:val="PL"/>
        <w:rPr>
          <w:noProof w:val="0"/>
          <w:snapToGrid w:val="0"/>
          <w:lang w:eastAsia="zh-CN"/>
        </w:rPr>
      </w:pPr>
    </w:p>
    <w:p w14:paraId="5CAEC683" w14:textId="77777777" w:rsidR="00A154D6" w:rsidRPr="00EA5FA7" w:rsidRDefault="00A154D6" w:rsidP="00A154D6">
      <w:pPr>
        <w:pStyle w:val="PL"/>
        <w:rPr>
          <w:noProof w:val="0"/>
          <w:snapToGrid w:val="0"/>
          <w:lang w:eastAsia="zh-CN"/>
        </w:rPr>
      </w:pPr>
    </w:p>
    <w:p w14:paraId="38026E27" w14:textId="77777777" w:rsidR="00A154D6" w:rsidRPr="00EA5FA7" w:rsidRDefault="00A154D6" w:rsidP="00A154D6">
      <w:pPr>
        <w:pStyle w:val="PL"/>
        <w:rPr>
          <w:noProof w:val="0"/>
          <w:snapToGrid w:val="0"/>
          <w:lang w:eastAsia="zh-CN"/>
        </w:rPr>
      </w:pPr>
      <w:r w:rsidRPr="00EA5FA7">
        <w:rPr>
          <w:noProof w:val="0"/>
          <w:snapToGrid w:val="0"/>
          <w:lang w:eastAsia="zh-CN"/>
        </w:rPr>
        <w:t xml:space="preserve">GNB-DU-Served-Cells-List </w:t>
      </w:r>
      <w:proofErr w:type="gramStart"/>
      <w:r w:rsidRPr="00EA5FA7">
        <w:rPr>
          <w:noProof w:val="0"/>
          <w:snapToGrid w:val="0"/>
          <w:lang w:eastAsia="zh-CN"/>
        </w:rPr>
        <w:tab/>
        <w:t>::</w:t>
      </w:r>
      <w:proofErr w:type="gramEnd"/>
      <w:r w:rsidRPr="00EA5FA7">
        <w:rPr>
          <w:noProof w:val="0"/>
          <w:snapToGrid w:val="0"/>
          <w:lang w:eastAsia="zh-CN"/>
        </w:rPr>
        <w:t xml:space="preserve">= SEQUENCE (SIZE(1.. maxCellingNBDU)) OF ProtocolIE-SingleContainer </w:t>
      </w:r>
      <w:proofErr w:type="gramStart"/>
      <w:r w:rsidRPr="00EA5FA7">
        <w:rPr>
          <w:noProof w:val="0"/>
          <w:snapToGrid w:val="0"/>
          <w:lang w:eastAsia="zh-CN"/>
        </w:rPr>
        <w:t>{ {</w:t>
      </w:r>
      <w:proofErr w:type="gramEnd"/>
      <w:r w:rsidRPr="00EA5FA7">
        <w:rPr>
          <w:noProof w:val="0"/>
          <w:snapToGrid w:val="0"/>
          <w:lang w:eastAsia="zh-CN"/>
        </w:rPr>
        <w:t xml:space="preserve"> GNB-DU-Served-Cells-ItemIEs } }</w:t>
      </w:r>
    </w:p>
    <w:p w14:paraId="504895F3" w14:textId="77777777" w:rsidR="00A154D6" w:rsidRPr="00EA5FA7" w:rsidRDefault="00A154D6" w:rsidP="00A154D6">
      <w:pPr>
        <w:pStyle w:val="PL"/>
        <w:rPr>
          <w:noProof w:val="0"/>
          <w:snapToGrid w:val="0"/>
          <w:lang w:eastAsia="zh-CN"/>
        </w:rPr>
      </w:pPr>
    </w:p>
    <w:p w14:paraId="0BAD6592" w14:textId="77777777" w:rsidR="00A154D6" w:rsidRPr="00EA5FA7" w:rsidRDefault="00A154D6" w:rsidP="00A154D6">
      <w:pPr>
        <w:pStyle w:val="PL"/>
        <w:rPr>
          <w:noProof w:val="0"/>
          <w:snapToGrid w:val="0"/>
          <w:lang w:eastAsia="zh-CN"/>
        </w:rPr>
      </w:pPr>
      <w:r w:rsidRPr="00EA5FA7">
        <w:rPr>
          <w:noProof w:val="0"/>
          <w:snapToGrid w:val="0"/>
          <w:lang w:eastAsia="zh-CN"/>
        </w:rPr>
        <w:t>GNB-DU-Served-Cells-ItemIEs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161E40CC" w14:textId="77777777" w:rsidR="00A154D6" w:rsidRPr="00EA5FA7" w:rsidRDefault="00A154D6" w:rsidP="00A154D6">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21A892C6" w14:textId="77777777" w:rsidR="00A154D6" w:rsidRPr="00EA5FA7" w:rsidRDefault="00A154D6" w:rsidP="00A154D6">
      <w:pPr>
        <w:pStyle w:val="PL"/>
        <w:rPr>
          <w:noProof w:val="0"/>
          <w:snapToGrid w:val="0"/>
          <w:lang w:eastAsia="zh-CN"/>
        </w:rPr>
      </w:pPr>
      <w:r w:rsidRPr="00EA5FA7">
        <w:rPr>
          <w:noProof w:val="0"/>
          <w:snapToGrid w:val="0"/>
          <w:lang w:eastAsia="zh-CN"/>
        </w:rPr>
        <w:tab/>
        <w:t>...</w:t>
      </w:r>
    </w:p>
    <w:p w14:paraId="5B138667" w14:textId="77777777" w:rsidR="00A154D6" w:rsidRPr="00EA5FA7" w:rsidRDefault="00A154D6" w:rsidP="00A154D6">
      <w:pPr>
        <w:pStyle w:val="PL"/>
        <w:rPr>
          <w:noProof w:val="0"/>
          <w:snapToGrid w:val="0"/>
          <w:lang w:eastAsia="zh-CN"/>
        </w:rPr>
      </w:pPr>
      <w:r w:rsidRPr="00EA5FA7">
        <w:rPr>
          <w:noProof w:val="0"/>
          <w:snapToGrid w:val="0"/>
          <w:lang w:eastAsia="zh-CN"/>
        </w:rPr>
        <w:t>}</w:t>
      </w:r>
    </w:p>
    <w:p w14:paraId="1F561151" w14:textId="77777777" w:rsidR="00A154D6" w:rsidRDefault="00A154D6" w:rsidP="00C37E3D">
      <w:pPr>
        <w:rPr>
          <w:lang w:eastAsia="zh-CN"/>
        </w:rPr>
      </w:pPr>
    </w:p>
    <w:p w14:paraId="44E71DDB" w14:textId="77777777" w:rsidR="00853028" w:rsidRPr="006E13D1" w:rsidRDefault="00853028" w:rsidP="00853028">
      <w:pPr>
        <w:jc w:val="center"/>
      </w:pPr>
      <w:r w:rsidRPr="00D70737">
        <w:rPr>
          <w:highlight w:val="yellow"/>
        </w:rPr>
        <w:t xml:space="preserve">&lt;&lt;&lt; </w:t>
      </w:r>
      <w:r>
        <w:rPr>
          <w:highlight w:val="yellow"/>
        </w:rPr>
        <w:t>skip unchanged ASN.1</w:t>
      </w:r>
      <w:r w:rsidRPr="00D70737">
        <w:rPr>
          <w:highlight w:val="yellow"/>
        </w:rPr>
        <w:t xml:space="preserve"> &gt;&gt;&gt;</w:t>
      </w:r>
    </w:p>
    <w:p w14:paraId="567A293B" w14:textId="77777777" w:rsidR="00447436" w:rsidRPr="00EA5FA7" w:rsidRDefault="00447436" w:rsidP="00447436">
      <w:pPr>
        <w:pStyle w:val="Heading3"/>
      </w:pPr>
      <w:bookmarkStart w:id="188" w:name="_Toc20956003"/>
      <w:bookmarkStart w:id="189" w:name="_Toc29893129"/>
      <w:bookmarkStart w:id="190" w:name="_Toc36557066"/>
      <w:bookmarkStart w:id="191" w:name="_Toc45832586"/>
      <w:bookmarkStart w:id="192" w:name="_Toc51763908"/>
      <w:bookmarkStart w:id="193" w:name="_Toc64449080"/>
      <w:bookmarkStart w:id="194" w:name="_Toc66289739"/>
      <w:bookmarkStart w:id="195" w:name="_Toc74154852"/>
      <w:bookmarkStart w:id="196" w:name="_Toc81383596"/>
      <w:bookmarkStart w:id="197" w:name="_Toc88658230"/>
      <w:bookmarkStart w:id="198" w:name="_Toc97911142"/>
      <w:bookmarkStart w:id="199" w:name="_Toc99038966"/>
      <w:bookmarkStart w:id="200" w:name="_Toc99731229"/>
      <w:bookmarkStart w:id="201" w:name="_Toc105511364"/>
      <w:bookmarkStart w:id="202" w:name="_Toc105927896"/>
      <w:bookmarkStart w:id="203" w:name="_Toc106110436"/>
      <w:bookmarkStart w:id="204" w:name="_Toc113835878"/>
      <w:bookmarkStart w:id="205" w:name="_Toc120124734"/>
      <w:bookmarkStart w:id="206" w:name="_Toc121161734"/>
      <w:r w:rsidRPr="00EA5FA7">
        <w:t>9.4.5</w:t>
      </w:r>
      <w:r w:rsidRPr="00EA5FA7">
        <w:tab/>
        <w:t>Information Element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C99DCC1" w14:textId="77777777" w:rsidR="00447436" w:rsidRPr="006E13D1" w:rsidRDefault="00447436" w:rsidP="00447436">
      <w:pPr>
        <w:jc w:val="center"/>
      </w:pPr>
      <w:r w:rsidRPr="00D70737">
        <w:rPr>
          <w:highlight w:val="yellow"/>
        </w:rPr>
        <w:t xml:space="preserve">&lt;&lt;&lt; </w:t>
      </w:r>
      <w:r>
        <w:rPr>
          <w:highlight w:val="yellow"/>
        </w:rPr>
        <w:t>skip unchanged ASN.1</w:t>
      </w:r>
      <w:r w:rsidRPr="00D70737">
        <w:rPr>
          <w:highlight w:val="yellow"/>
        </w:rPr>
        <w:t xml:space="preserve"> &gt;&gt;&gt;</w:t>
      </w:r>
    </w:p>
    <w:p w14:paraId="2B1C41F1" w14:textId="77777777" w:rsidR="00447436" w:rsidRPr="00036EE1" w:rsidRDefault="00447436" w:rsidP="00447436">
      <w:pPr>
        <w:pStyle w:val="PL"/>
      </w:pPr>
      <w:r w:rsidRPr="0076402D">
        <w:t>QoEInformationList-Item</w:t>
      </w:r>
      <w:r w:rsidRPr="00036EE1">
        <w:t xml:space="preserve"> ::= SEQUENCE {</w:t>
      </w:r>
    </w:p>
    <w:p w14:paraId="761A8494" w14:textId="77777777" w:rsidR="00447436" w:rsidRPr="00447436" w:rsidRDefault="00447436" w:rsidP="00447436">
      <w:pPr>
        <w:pStyle w:val="PL"/>
        <w:rPr>
          <w:lang w:val="fr-FR"/>
        </w:rPr>
      </w:pPr>
      <w:r w:rsidRPr="00036EE1">
        <w:tab/>
      </w:r>
      <w:r w:rsidRPr="00447436">
        <w:rPr>
          <w:lang w:val="fr-FR"/>
        </w:rPr>
        <w:t>qoEMetrics</w:t>
      </w:r>
      <w:r w:rsidRPr="00447436">
        <w:rPr>
          <w:lang w:val="fr-FR"/>
        </w:rPr>
        <w:tab/>
      </w:r>
      <w:r w:rsidRPr="00447436">
        <w:rPr>
          <w:lang w:val="fr-FR"/>
        </w:rPr>
        <w:tab/>
      </w:r>
      <w:r w:rsidRPr="00447436">
        <w:rPr>
          <w:lang w:val="fr-FR"/>
        </w:rPr>
        <w:tab/>
        <w:t>QoEMetrics</w:t>
      </w:r>
      <w:r w:rsidRPr="00447436">
        <w:rPr>
          <w:lang w:val="fr-FR"/>
        </w:rPr>
        <w:tab/>
        <w:t>OPTIONAL,</w:t>
      </w:r>
    </w:p>
    <w:p w14:paraId="725D0D49" w14:textId="77777777" w:rsidR="00447436" w:rsidRPr="00447436" w:rsidRDefault="00447436" w:rsidP="00447436">
      <w:pPr>
        <w:pStyle w:val="PL"/>
        <w:rPr>
          <w:lang w:val="fr-FR"/>
        </w:rPr>
      </w:pPr>
      <w:r w:rsidRPr="00447436">
        <w:rPr>
          <w:lang w:val="fr-FR"/>
        </w:rPr>
        <w:tab/>
        <w:t>iE-Extensions</w:t>
      </w:r>
      <w:r w:rsidRPr="00447436">
        <w:rPr>
          <w:lang w:val="fr-FR"/>
        </w:rPr>
        <w:tab/>
      </w:r>
      <w:r w:rsidRPr="00447436">
        <w:rPr>
          <w:lang w:val="fr-FR"/>
        </w:rPr>
        <w:tab/>
        <w:t xml:space="preserve">ProtocolExtensionContainer { { QoEInformationList-Item-ExtIEs} } </w:t>
      </w:r>
      <w:r w:rsidRPr="00447436">
        <w:rPr>
          <w:lang w:val="fr-FR"/>
        </w:rPr>
        <w:tab/>
        <w:t>OPTIONAL</w:t>
      </w:r>
    </w:p>
    <w:p w14:paraId="76D39C88" w14:textId="77777777" w:rsidR="00447436" w:rsidRPr="00CF5509" w:rsidRDefault="00447436" w:rsidP="00447436">
      <w:pPr>
        <w:pStyle w:val="PL"/>
        <w:rPr>
          <w:lang w:val="en-US"/>
          <w:rPrChange w:id="207" w:author="Nokia" w:date="2023-04-06T22:06:00Z">
            <w:rPr>
              <w:lang w:val="fr-FR"/>
            </w:rPr>
          </w:rPrChange>
        </w:rPr>
      </w:pPr>
      <w:r w:rsidRPr="00CF5509">
        <w:rPr>
          <w:lang w:val="en-US"/>
          <w:rPrChange w:id="208" w:author="Nokia" w:date="2023-04-06T22:06:00Z">
            <w:rPr>
              <w:lang w:val="fr-FR"/>
            </w:rPr>
          </w:rPrChange>
        </w:rPr>
        <w:t>}</w:t>
      </w:r>
    </w:p>
    <w:p w14:paraId="2F2906B7" w14:textId="77777777" w:rsidR="00447436" w:rsidRPr="00CF5509" w:rsidRDefault="00447436" w:rsidP="00447436">
      <w:pPr>
        <w:pStyle w:val="PL"/>
        <w:rPr>
          <w:lang w:val="en-US"/>
          <w:rPrChange w:id="209" w:author="Nokia" w:date="2023-04-06T22:06:00Z">
            <w:rPr>
              <w:lang w:val="fr-FR"/>
            </w:rPr>
          </w:rPrChange>
        </w:rPr>
      </w:pPr>
    </w:p>
    <w:p w14:paraId="2BE9A3EF" w14:textId="77777777" w:rsidR="00447436" w:rsidRDefault="00447436" w:rsidP="00447436">
      <w:pPr>
        <w:pStyle w:val="PL"/>
        <w:overflowPunct w:val="0"/>
        <w:autoSpaceDE w:val="0"/>
        <w:autoSpaceDN w:val="0"/>
        <w:adjustRightInd w:val="0"/>
        <w:spacing w:line="0" w:lineRule="atLeast"/>
        <w:textAlignment w:val="baseline"/>
        <w:rPr>
          <w:ins w:id="210" w:author="Nokia" w:date="2023-03-10T17:40:00Z"/>
          <w:snapToGrid w:val="0"/>
          <w:lang w:eastAsia="ko-KR"/>
        </w:rPr>
      </w:pPr>
      <w:r>
        <w:rPr>
          <w:snapToGrid w:val="0"/>
          <w:lang w:eastAsia="ko-KR"/>
        </w:rPr>
        <w:t xml:space="preserve">QoEInformationList-Item-ExtIEs </w:t>
      </w:r>
      <w:r>
        <w:rPr>
          <w:snapToGrid w:val="0"/>
          <w:lang w:eastAsia="ko-KR"/>
        </w:rPr>
        <w:tab/>
        <w:t>F1AP-PROTOCOL-EXTENSION ::= {</w:t>
      </w:r>
    </w:p>
    <w:p w14:paraId="3D42E483" w14:textId="77777777" w:rsidR="00447436" w:rsidRDefault="00447436" w:rsidP="00447436">
      <w:pPr>
        <w:pStyle w:val="PL"/>
        <w:overflowPunct w:val="0"/>
        <w:autoSpaceDE w:val="0"/>
        <w:autoSpaceDN w:val="0"/>
        <w:adjustRightInd w:val="0"/>
        <w:spacing w:line="0" w:lineRule="atLeast"/>
        <w:textAlignment w:val="baseline"/>
        <w:rPr>
          <w:snapToGrid w:val="0"/>
          <w:lang w:eastAsia="ko-KR"/>
        </w:rPr>
      </w:pPr>
      <w:r>
        <w:rPr>
          <w:snapToGrid w:val="0"/>
          <w:lang w:eastAsia="ko-KR"/>
        </w:rPr>
        <w:t xml:space="preserve">    </w:t>
      </w:r>
      <w:ins w:id="211" w:author="Author" w:date="2023-03-28T16:03:00Z">
        <w:r>
          <w:rPr>
            <w:snapToGrid w:val="0"/>
            <w:lang w:eastAsia="ko-KR"/>
          </w:rPr>
          <w:t>{ID id-dRB-List CRITICALITY ignore EXTENSION DRB-List PRESENCE optional},</w:t>
        </w:r>
      </w:ins>
    </w:p>
    <w:p w14:paraId="4A454384" w14:textId="77777777" w:rsidR="00447436" w:rsidRDefault="00447436" w:rsidP="00447436">
      <w:pPr>
        <w:pStyle w:val="PL"/>
        <w:overflowPunct w:val="0"/>
        <w:autoSpaceDE w:val="0"/>
        <w:autoSpaceDN w:val="0"/>
        <w:adjustRightInd w:val="0"/>
        <w:spacing w:line="0" w:lineRule="atLeast"/>
        <w:textAlignment w:val="baseline"/>
        <w:rPr>
          <w:snapToGrid w:val="0"/>
          <w:lang w:eastAsia="ko-KR"/>
        </w:rPr>
      </w:pPr>
      <w:r>
        <w:rPr>
          <w:snapToGrid w:val="0"/>
          <w:lang w:eastAsia="ko-KR"/>
        </w:rPr>
        <w:tab/>
        <w:t>...</w:t>
      </w:r>
    </w:p>
    <w:p w14:paraId="22345BEA" w14:textId="2A7AE7DE" w:rsidR="00447436" w:rsidRDefault="00447436" w:rsidP="00447436">
      <w:pPr>
        <w:pStyle w:val="PL"/>
        <w:rPr>
          <w:ins w:id="212" w:author="Nokia" w:date="2023-04-01T16:58:00Z"/>
          <w:snapToGrid w:val="0"/>
          <w:lang w:eastAsia="ko-KR"/>
        </w:rPr>
      </w:pPr>
      <w:r>
        <w:rPr>
          <w:snapToGrid w:val="0"/>
          <w:lang w:eastAsia="ko-KR"/>
        </w:rPr>
        <w:t>}</w:t>
      </w:r>
    </w:p>
    <w:p w14:paraId="481DF7BB" w14:textId="77777777" w:rsidR="00447436" w:rsidRPr="00CF5509" w:rsidRDefault="00447436" w:rsidP="00447436">
      <w:pPr>
        <w:pStyle w:val="PL"/>
        <w:rPr>
          <w:ins w:id="213" w:author="Nokia" w:date="2023-04-01T16:48:00Z"/>
          <w:lang w:val="en-US"/>
          <w:rPrChange w:id="214" w:author="Nokia" w:date="2023-04-06T22:06:00Z">
            <w:rPr>
              <w:ins w:id="215" w:author="Nokia" w:date="2023-04-01T16:48:00Z"/>
              <w:lang w:val="fr-FR"/>
            </w:rPr>
          </w:rPrChange>
        </w:rPr>
      </w:pPr>
    </w:p>
    <w:p w14:paraId="1E7695B2" w14:textId="363D0F6A" w:rsidR="00447436" w:rsidRPr="00CF5509" w:rsidRDefault="00447436" w:rsidP="00447436">
      <w:pPr>
        <w:pStyle w:val="PL"/>
        <w:rPr>
          <w:lang w:val="en-US"/>
          <w:rPrChange w:id="216" w:author="Nokia" w:date="2023-04-06T22:06:00Z">
            <w:rPr>
              <w:lang w:val="fr-FR"/>
            </w:rPr>
          </w:rPrChange>
        </w:rPr>
      </w:pPr>
      <w:ins w:id="217" w:author="Nokia" w:date="2023-04-01T16:48:00Z">
        <w:r>
          <w:rPr>
            <w:snapToGrid w:val="0"/>
          </w:rPr>
          <w:t>QoEInformationTransferDeactivationIndication ::= ENUMERATED {</w:t>
        </w:r>
      </w:ins>
      <w:ins w:id="218" w:author="Nokia" w:date="2023-04-01T16:49:00Z">
        <w:r w:rsidRPr="00447436">
          <w:rPr>
            <w:snapToGrid w:val="0"/>
          </w:rPr>
          <w:t>deactivated</w:t>
        </w:r>
        <w:r>
          <w:rPr>
            <w:snapToGrid w:val="0"/>
          </w:rPr>
          <w:t>, ...}</w:t>
        </w:r>
      </w:ins>
    </w:p>
    <w:p w14:paraId="6851194F" w14:textId="77777777" w:rsidR="00447436" w:rsidRPr="00CF5509" w:rsidRDefault="00447436" w:rsidP="00447436">
      <w:pPr>
        <w:pStyle w:val="PL"/>
        <w:rPr>
          <w:lang w:val="en-US"/>
          <w:rPrChange w:id="219" w:author="Nokia" w:date="2023-04-06T22:06:00Z">
            <w:rPr>
              <w:lang w:val="fr-FR"/>
            </w:rPr>
          </w:rPrChange>
        </w:rPr>
      </w:pPr>
    </w:p>
    <w:p w14:paraId="0A44EA68" w14:textId="77777777" w:rsidR="00447436" w:rsidRPr="00CF5509" w:rsidRDefault="00447436" w:rsidP="00447436">
      <w:pPr>
        <w:pStyle w:val="PL"/>
        <w:rPr>
          <w:lang w:val="en-US"/>
          <w:rPrChange w:id="220" w:author="Nokia" w:date="2023-04-06T22:06:00Z">
            <w:rPr>
              <w:lang w:val="fr-FR"/>
            </w:rPr>
          </w:rPrChange>
        </w:rPr>
      </w:pPr>
      <w:r w:rsidRPr="00CF5509">
        <w:rPr>
          <w:lang w:val="en-US"/>
          <w:rPrChange w:id="221" w:author="Nokia" w:date="2023-04-06T22:06:00Z">
            <w:rPr>
              <w:lang w:val="fr-FR"/>
            </w:rPr>
          </w:rPrChange>
        </w:rPr>
        <w:t xml:space="preserve">QoEMetrics </w:t>
      </w:r>
      <w:r w:rsidRPr="00CF5509">
        <w:rPr>
          <w:snapToGrid w:val="0"/>
          <w:lang w:val="en-US"/>
          <w:rPrChange w:id="222" w:author="Nokia" w:date="2023-04-06T22:06:00Z">
            <w:rPr>
              <w:snapToGrid w:val="0"/>
              <w:lang w:val="fr-FR"/>
            </w:rPr>
          </w:rPrChange>
        </w:rPr>
        <w:t xml:space="preserve">::= </w:t>
      </w:r>
      <w:r w:rsidRPr="00CF5509">
        <w:rPr>
          <w:lang w:val="en-US"/>
          <w:rPrChange w:id="223" w:author="Nokia" w:date="2023-04-06T22:06:00Z">
            <w:rPr>
              <w:lang w:val="fr-FR"/>
            </w:rPr>
          </w:rPrChange>
        </w:rPr>
        <w:t>SEQUENCE {</w:t>
      </w:r>
    </w:p>
    <w:p w14:paraId="10E1512E" w14:textId="77777777" w:rsidR="00447436" w:rsidRPr="00CF5509" w:rsidRDefault="00447436" w:rsidP="00447436">
      <w:pPr>
        <w:pStyle w:val="PL"/>
        <w:rPr>
          <w:lang w:val="en-US"/>
          <w:rPrChange w:id="224" w:author="Nokia" w:date="2023-04-06T22:06:00Z">
            <w:rPr>
              <w:lang w:val="fr-FR"/>
            </w:rPr>
          </w:rPrChange>
        </w:rPr>
      </w:pPr>
      <w:r w:rsidRPr="00CF5509">
        <w:rPr>
          <w:lang w:val="en-US"/>
          <w:rPrChange w:id="225" w:author="Nokia" w:date="2023-04-06T22:06:00Z">
            <w:rPr>
              <w:lang w:val="fr-FR"/>
            </w:rPr>
          </w:rPrChange>
        </w:rPr>
        <w:tab/>
        <w:t>appLayerBufferLevelList</w:t>
      </w:r>
      <w:r w:rsidRPr="00CF5509">
        <w:rPr>
          <w:lang w:val="en-US"/>
          <w:rPrChange w:id="226" w:author="Nokia" w:date="2023-04-06T22:06:00Z">
            <w:rPr>
              <w:lang w:val="fr-FR"/>
            </w:rPr>
          </w:rPrChange>
        </w:rPr>
        <w:tab/>
      </w:r>
      <w:r w:rsidRPr="00CF5509">
        <w:rPr>
          <w:lang w:val="en-US"/>
          <w:rPrChange w:id="227" w:author="Nokia" w:date="2023-04-06T22:06:00Z">
            <w:rPr>
              <w:lang w:val="fr-FR"/>
            </w:rPr>
          </w:rPrChange>
        </w:rPr>
        <w:tab/>
      </w:r>
      <w:r w:rsidRPr="00CF5509">
        <w:rPr>
          <w:lang w:val="en-US"/>
          <w:rPrChange w:id="228" w:author="Nokia" w:date="2023-04-06T22:06:00Z">
            <w:rPr>
              <w:lang w:val="fr-FR"/>
            </w:rPr>
          </w:rPrChange>
        </w:rPr>
        <w:tab/>
      </w:r>
      <w:r w:rsidRPr="00CF5509">
        <w:rPr>
          <w:lang w:val="en-US"/>
          <w:rPrChange w:id="229" w:author="Nokia" w:date="2023-04-06T22:06:00Z">
            <w:rPr>
              <w:lang w:val="fr-FR"/>
            </w:rPr>
          </w:rPrChange>
        </w:rPr>
        <w:tab/>
        <w:t>AppLayerBufferLevelList  OPTIONAL,</w:t>
      </w:r>
    </w:p>
    <w:p w14:paraId="2EF40A6F" w14:textId="77777777" w:rsidR="00447436" w:rsidRPr="00CF5509" w:rsidRDefault="00447436" w:rsidP="00447436">
      <w:pPr>
        <w:pStyle w:val="PL"/>
        <w:rPr>
          <w:lang w:val="en-US"/>
          <w:rPrChange w:id="230" w:author="Nokia" w:date="2023-04-06T22:06:00Z">
            <w:rPr>
              <w:lang w:val="fr-FR"/>
            </w:rPr>
          </w:rPrChange>
        </w:rPr>
      </w:pPr>
      <w:r w:rsidRPr="00CF5509">
        <w:rPr>
          <w:lang w:val="en-US"/>
          <w:rPrChange w:id="231" w:author="Nokia" w:date="2023-04-06T22:06:00Z">
            <w:rPr>
              <w:lang w:val="fr-FR"/>
            </w:rPr>
          </w:rPrChange>
        </w:rPr>
        <w:tab/>
        <w:t>playoutDelayForMediaStartup</w:t>
      </w:r>
      <w:r w:rsidRPr="00CF5509">
        <w:rPr>
          <w:lang w:val="en-US"/>
          <w:rPrChange w:id="232" w:author="Nokia" w:date="2023-04-06T22:06:00Z">
            <w:rPr>
              <w:lang w:val="fr-FR"/>
            </w:rPr>
          </w:rPrChange>
        </w:rPr>
        <w:tab/>
      </w:r>
      <w:r w:rsidRPr="00CF5509">
        <w:rPr>
          <w:lang w:val="en-US"/>
          <w:rPrChange w:id="233" w:author="Nokia" w:date="2023-04-06T22:06:00Z">
            <w:rPr>
              <w:lang w:val="fr-FR"/>
            </w:rPr>
          </w:rPrChange>
        </w:rPr>
        <w:tab/>
      </w:r>
      <w:r w:rsidRPr="00CF5509">
        <w:rPr>
          <w:lang w:val="en-US"/>
          <w:rPrChange w:id="234" w:author="Nokia" w:date="2023-04-06T22:06:00Z">
            <w:rPr>
              <w:lang w:val="fr-FR"/>
            </w:rPr>
          </w:rPrChange>
        </w:rPr>
        <w:tab/>
        <w:t>PlayoutDelayForMediaStartup OPTIONAL,</w:t>
      </w:r>
    </w:p>
    <w:p w14:paraId="63410B0E" w14:textId="77777777" w:rsidR="00447436" w:rsidRPr="006B2844" w:rsidRDefault="00447436" w:rsidP="00447436">
      <w:pPr>
        <w:pStyle w:val="PL"/>
        <w:rPr>
          <w:lang w:val="fr-FR"/>
        </w:rPr>
      </w:pPr>
      <w:r w:rsidRPr="00CF5509">
        <w:rPr>
          <w:lang w:val="en-US"/>
          <w:rPrChange w:id="235" w:author="Nokia" w:date="2023-04-06T22:06:00Z">
            <w:rPr>
              <w:lang w:val="fr-FR"/>
            </w:rPr>
          </w:rPrChange>
        </w:rPr>
        <w:lastRenderedPageBreak/>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515203E8" w14:textId="77777777" w:rsidR="00447436" w:rsidRPr="006B2844" w:rsidRDefault="00447436" w:rsidP="00447436">
      <w:pPr>
        <w:pStyle w:val="PL"/>
        <w:rPr>
          <w:rFonts w:eastAsia="Malgun Gothic"/>
          <w:lang w:val="fr-FR"/>
        </w:rPr>
      </w:pPr>
      <w:r w:rsidRPr="006B2844">
        <w:rPr>
          <w:lang w:val="fr-FR"/>
        </w:rPr>
        <w:tab/>
        <w:t>...</w:t>
      </w:r>
    </w:p>
    <w:p w14:paraId="526CC3BB" w14:textId="77777777" w:rsidR="00447436" w:rsidRPr="006B2844" w:rsidRDefault="00447436" w:rsidP="00447436">
      <w:pPr>
        <w:pStyle w:val="PL"/>
        <w:rPr>
          <w:lang w:val="fr-FR"/>
        </w:rPr>
      </w:pPr>
      <w:r w:rsidRPr="006B2844">
        <w:rPr>
          <w:lang w:val="fr-FR"/>
        </w:rPr>
        <w:t>}</w:t>
      </w:r>
    </w:p>
    <w:p w14:paraId="319DBEB7" w14:textId="77777777" w:rsidR="00447436" w:rsidRPr="006B2844" w:rsidRDefault="00447436" w:rsidP="00447436">
      <w:pPr>
        <w:pStyle w:val="PL"/>
        <w:rPr>
          <w:lang w:val="fr-FR"/>
        </w:rPr>
      </w:pPr>
    </w:p>
    <w:p w14:paraId="0BAA4DE6" w14:textId="77777777" w:rsidR="00447436" w:rsidRPr="006B2844" w:rsidRDefault="00447436" w:rsidP="00447436">
      <w:pPr>
        <w:pStyle w:val="PL"/>
        <w:rPr>
          <w:lang w:val="fr-FR"/>
        </w:rPr>
      </w:pPr>
      <w:r w:rsidRPr="006B2844">
        <w:rPr>
          <w:lang w:val="fr-FR"/>
        </w:rPr>
        <w:t xml:space="preserve">QoEMetrics-ExtIEs </w:t>
      </w:r>
      <w:r w:rsidRPr="006B2844">
        <w:rPr>
          <w:lang w:val="fr-FR"/>
        </w:rPr>
        <w:tab/>
        <w:t>F1AP-PROTOCOL-EXTENSION ::= {</w:t>
      </w:r>
    </w:p>
    <w:p w14:paraId="1F7B14BF" w14:textId="77777777" w:rsidR="00447436" w:rsidRPr="00447436" w:rsidRDefault="00447436" w:rsidP="00447436">
      <w:pPr>
        <w:pStyle w:val="PL"/>
        <w:rPr>
          <w:lang w:val="en-US"/>
        </w:rPr>
      </w:pPr>
      <w:r w:rsidRPr="006B2844">
        <w:rPr>
          <w:lang w:val="fr-FR"/>
        </w:rPr>
        <w:tab/>
      </w:r>
      <w:r w:rsidRPr="00447436">
        <w:rPr>
          <w:lang w:val="en-US"/>
        </w:rPr>
        <w:t>...</w:t>
      </w:r>
    </w:p>
    <w:p w14:paraId="4FD7B2F6" w14:textId="77777777" w:rsidR="00447436" w:rsidRPr="00447436" w:rsidRDefault="00447436" w:rsidP="00447436">
      <w:pPr>
        <w:pStyle w:val="PL"/>
        <w:rPr>
          <w:lang w:val="en-US"/>
        </w:rPr>
      </w:pPr>
      <w:r w:rsidRPr="00447436">
        <w:rPr>
          <w:lang w:val="en-US"/>
        </w:rPr>
        <w:t>}</w:t>
      </w:r>
    </w:p>
    <w:p w14:paraId="20F95D76" w14:textId="77777777" w:rsidR="00447436" w:rsidRPr="00447436" w:rsidRDefault="00447436" w:rsidP="00447436">
      <w:pPr>
        <w:pStyle w:val="PL"/>
        <w:rPr>
          <w:lang w:val="en-US"/>
        </w:rPr>
      </w:pPr>
    </w:p>
    <w:p w14:paraId="7D6E07A9" w14:textId="77777777" w:rsidR="00447436" w:rsidRPr="006E13D1" w:rsidRDefault="00447436" w:rsidP="00447436">
      <w:pPr>
        <w:jc w:val="center"/>
      </w:pPr>
      <w:r w:rsidRPr="00D70737">
        <w:rPr>
          <w:highlight w:val="yellow"/>
        </w:rPr>
        <w:t xml:space="preserve">&lt;&lt;&lt; </w:t>
      </w:r>
      <w:r>
        <w:rPr>
          <w:highlight w:val="yellow"/>
        </w:rPr>
        <w:t>skip unchanged ASN.1</w:t>
      </w:r>
      <w:r w:rsidRPr="00D70737">
        <w:rPr>
          <w:highlight w:val="yellow"/>
        </w:rPr>
        <w:t xml:space="preserve"> &gt;&gt;&gt;</w:t>
      </w:r>
    </w:p>
    <w:p w14:paraId="1EBA5A5D" w14:textId="77777777" w:rsidR="00447436" w:rsidRPr="00EA5FA7" w:rsidRDefault="00447436" w:rsidP="00447436">
      <w:pPr>
        <w:pStyle w:val="Heading3"/>
      </w:pPr>
      <w:bookmarkStart w:id="236" w:name="_Toc20956005"/>
      <w:bookmarkStart w:id="237" w:name="_Toc29893131"/>
      <w:bookmarkStart w:id="238" w:name="_Toc36557068"/>
      <w:bookmarkStart w:id="239" w:name="_Toc45832588"/>
      <w:bookmarkStart w:id="240" w:name="_Toc51763910"/>
      <w:bookmarkStart w:id="241" w:name="_Toc64449082"/>
      <w:bookmarkStart w:id="242" w:name="_Toc66289741"/>
      <w:bookmarkStart w:id="243" w:name="_Toc74154854"/>
      <w:bookmarkStart w:id="244" w:name="_Toc81383598"/>
      <w:bookmarkStart w:id="245" w:name="_Toc88658232"/>
      <w:bookmarkStart w:id="246" w:name="_Toc97911144"/>
      <w:bookmarkStart w:id="247" w:name="_Toc99038968"/>
      <w:bookmarkStart w:id="248" w:name="_Toc99731231"/>
      <w:bookmarkStart w:id="249" w:name="_Toc105511366"/>
      <w:bookmarkStart w:id="250" w:name="_Toc105927898"/>
      <w:bookmarkStart w:id="251" w:name="_Toc106110438"/>
      <w:bookmarkStart w:id="252" w:name="_Toc113835880"/>
      <w:bookmarkStart w:id="253" w:name="_Toc120124736"/>
      <w:bookmarkStart w:id="254" w:name="_Toc121161736"/>
      <w:r w:rsidRPr="00EA5FA7">
        <w:t>9.4.7</w:t>
      </w:r>
      <w:r w:rsidRPr="00EA5FA7">
        <w:tab/>
        <w:t>Constant Definitions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F8161E5" w14:textId="77777777" w:rsidR="00447436" w:rsidRPr="006E13D1" w:rsidRDefault="00447436" w:rsidP="00447436">
      <w:pPr>
        <w:jc w:val="center"/>
      </w:pPr>
      <w:r w:rsidRPr="00D70737">
        <w:rPr>
          <w:highlight w:val="yellow"/>
        </w:rPr>
        <w:t xml:space="preserve">&lt;&lt;&lt; </w:t>
      </w:r>
      <w:r>
        <w:rPr>
          <w:highlight w:val="yellow"/>
        </w:rPr>
        <w:t>skip unchanged ASN.1</w:t>
      </w:r>
      <w:r w:rsidRPr="00D70737">
        <w:rPr>
          <w:highlight w:val="yellow"/>
        </w:rPr>
        <w:t xml:space="preserve"> &gt;&gt;&gt;</w:t>
      </w:r>
    </w:p>
    <w:p w14:paraId="6D91B89C" w14:textId="77777777" w:rsidR="001E0182" w:rsidRPr="00EA5FA7" w:rsidRDefault="001E0182" w:rsidP="00C37E3D">
      <w:pPr>
        <w:rPr>
          <w:lang w:eastAsia="zh-CN"/>
        </w:rPr>
      </w:pPr>
    </w:p>
    <w:p w14:paraId="3A0E5C2F" w14:textId="77777777" w:rsidR="00447436" w:rsidRDefault="00447436" w:rsidP="00447436">
      <w:pPr>
        <w:pStyle w:val="PL"/>
        <w:rPr>
          <w:snapToGrid w:val="0"/>
          <w:lang w:val="it-IT" w:eastAsia="zh-CN"/>
        </w:rPr>
      </w:pPr>
      <w:r>
        <w:rPr>
          <w:snapToGrid w:val="0"/>
          <w:lang w:val="it-IT" w:eastAsia="zh-CN"/>
        </w:rPr>
        <w:t>id-</w:t>
      </w:r>
      <w:r w:rsidRPr="00447436">
        <w:rPr>
          <w:snapToGrid w:val="0"/>
          <w:lang w:val="en-US"/>
        </w:rPr>
        <w:t>SRSPosRRCInactiveQueryIndication</w:t>
      </w:r>
      <w:r w:rsidRPr="00447436">
        <w:rPr>
          <w:snapToGrid w:val="0"/>
          <w:lang w:val="en-US"/>
        </w:rPr>
        <w:tab/>
      </w:r>
      <w:r w:rsidRPr="00447436">
        <w:rPr>
          <w:snapToGrid w:val="0"/>
          <w:lang w:val="en-US"/>
        </w:rPr>
        <w:tab/>
      </w:r>
      <w:r w:rsidRPr="00447436">
        <w:rPr>
          <w:snapToGrid w:val="0"/>
          <w:lang w:val="en-US"/>
        </w:rPr>
        <w:tab/>
      </w:r>
      <w:r w:rsidRPr="00447436">
        <w:rPr>
          <w:snapToGrid w:val="0"/>
          <w:lang w:val="en-US"/>
        </w:rPr>
        <w:tab/>
      </w:r>
      <w:r w:rsidRPr="00447436">
        <w:rPr>
          <w:snapToGrid w:val="0"/>
          <w:lang w:val="en-US"/>
        </w:rPr>
        <w:tab/>
      </w:r>
      <w:r>
        <w:rPr>
          <w:snapToGrid w:val="0"/>
          <w:lang w:val="it-IT" w:eastAsia="zh-CN"/>
        </w:rPr>
        <w:t>ProtocolIE-ID ::= 689</w:t>
      </w:r>
    </w:p>
    <w:p w14:paraId="53F34DC4" w14:textId="77777777" w:rsidR="00447436" w:rsidRPr="00447436" w:rsidRDefault="00447436" w:rsidP="00447436">
      <w:pPr>
        <w:pStyle w:val="PL"/>
        <w:rPr>
          <w:snapToGrid w:val="0"/>
          <w:lang w:val="it-IT" w:eastAsia="zh-CN"/>
        </w:rPr>
      </w:pPr>
      <w:r w:rsidRPr="00447436">
        <w:rPr>
          <w:snapToGrid w:val="0"/>
          <w:lang w:val="it-IT"/>
        </w:rPr>
        <w:t>id-</w:t>
      </w:r>
      <w:r w:rsidRPr="00447436">
        <w:rPr>
          <w:snapToGrid w:val="0"/>
          <w:lang w:val="it-IT" w:eastAsia="zh-CN"/>
        </w:rPr>
        <w:t>UlTxDirectCurrentMoreCarrierInformation</w:t>
      </w:r>
      <w:r w:rsidRPr="00447436">
        <w:rPr>
          <w:snapToGrid w:val="0"/>
          <w:lang w:val="it-IT"/>
        </w:rPr>
        <w:tab/>
      </w:r>
      <w:r w:rsidRPr="00447436">
        <w:rPr>
          <w:rFonts w:hint="eastAsia"/>
          <w:snapToGrid w:val="0"/>
          <w:lang w:val="it-IT" w:eastAsia="zh-CN"/>
        </w:rPr>
        <w:t xml:space="preserve">        </w:t>
      </w:r>
      <w:r w:rsidRPr="00447436">
        <w:rPr>
          <w:snapToGrid w:val="0"/>
          <w:lang w:val="it-IT"/>
        </w:rPr>
        <w:t xml:space="preserve">ProtocolIE-ID ::= </w:t>
      </w:r>
      <w:r w:rsidRPr="00447436">
        <w:rPr>
          <w:snapToGrid w:val="0"/>
          <w:lang w:val="it-IT" w:eastAsia="zh-CN"/>
        </w:rPr>
        <w:t>690</w:t>
      </w:r>
    </w:p>
    <w:p w14:paraId="37FB381D" w14:textId="77777777" w:rsidR="00447436" w:rsidRPr="00447436" w:rsidRDefault="00447436" w:rsidP="00447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rPr>
      </w:pPr>
      <w:r w:rsidRPr="00447436">
        <w:rPr>
          <w:rFonts w:ascii="Courier New" w:hAnsi="Courier New"/>
          <w:snapToGrid w:val="0"/>
          <w:sz w:val="16"/>
          <w:lang w:val="it-IT"/>
        </w:rPr>
        <w:t>id-CPACMCGInformation</w:t>
      </w:r>
      <w:r w:rsidRPr="00447436">
        <w:rPr>
          <w:rFonts w:ascii="Courier New" w:hAnsi="Courier New"/>
          <w:snapToGrid w:val="0"/>
          <w:sz w:val="16"/>
          <w:lang w:val="it-IT"/>
        </w:rPr>
        <w:tab/>
      </w:r>
      <w:r w:rsidRPr="00447436">
        <w:rPr>
          <w:rFonts w:ascii="Courier New" w:hAnsi="Courier New"/>
          <w:snapToGrid w:val="0"/>
          <w:sz w:val="16"/>
          <w:lang w:val="it-IT"/>
        </w:rPr>
        <w:tab/>
      </w:r>
      <w:r w:rsidRPr="00447436">
        <w:rPr>
          <w:rFonts w:ascii="Courier New" w:hAnsi="Courier New"/>
          <w:snapToGrid w:val="0"/>
          <w:sz w:val="16"/>
          <w:lang w:val="it-IT"/>
        </w:rPr>
        <w:tab/>
      </w:r>
      <w:r w:rsidRPr="00447436">
        <w:rPr>
          <w:rFonts w:ascii="Courier New" w:hAnsi="Courier New"/>
          <w:snapToGrid w:val="0"/>
          <w:sz w:val="16"/>
          <w:lang w:val="it-IT"/>
        </w:rPr>
        <w:tab/>
      </w:r>
      <w:r w:rsidRPr="00447436">
        <w:rPr>
          <w:rFonts w:ascii="Courier New" w:hAnsi="Courier New"/>
          <w:snapToGrid w:val="0"/>
          <w:sz w:val="16"/>
          <w:lang w:val="it-IT"/>
        </w:rPr>
        <w:tab/>
      </w:r>
      <w:r w:rsidRPr="00447436">
        <w:rPr>
          <w:rFonts w:ascii="Courier New" w:hAnsi="Courier New"/>
          <w:snapToGrid w:val="0"/>
          <w:sz w:val="16"/>
          <w:lang w:val="it-IT"/>
        </w:rPr>
        <w:tab/>
      </w:r>
      <w:r w:rsidRPr="00447436">
        <w:rPr>
          <w:rFonts w:ascii="Courier New" w:hAnsi="Courier New"/>
          <w:snapToGrid w:val="0"/>
          <w:sz w:val="16"/>
          <w:lang w:val="it-IT"/>
        </w:rPr>
        <w:tab/>
      </w:r>
      <w:r w:rsidRPr="00447436">
        <w:rPr>
          <w:rFonts w:ascii="Courier New" w:hAnsi="Courier New"/>
          <w:snapToGrid w:val="0"/>
          <w:sz w:val="16"/>
          <w:lang w:val="it-IT"/>
        </w:rPr>
        <w:tab/>
        <w:t>ProtocolIE-ID ::= 691</w:t>
      </w:r>
    </w:p>
    <w:p w14:paraId="3BA47731" w14:textId="77777777" w:rsidR="00447436" w:rsidRPr="00447436" w:rsidRDefault="00447436" w:rsidP="00447436">
      <w:pPr>
        <w:pStyle w:val="PL"/>
        <w:rPr>
          <w:snapToGrid w:val="0"/>
          <w:lang w:val="it-IT"/>
        </w:rPr>
      </w:pPr>
      <w:r w:rsidRPr="00447436">
        <w:rPr>
          <w:lang w:val="it-IT"/>
        </w:rPr>
        <w:t>id-TwoPHRModeMCG</w:t>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snapToGrid w:val="0"/>
          <w:lang w:val="it-IT"/>
        </w:rPr>
        <w:t>ProtocolIE-ID ::= 692</w:t>
      </w:r>
    </w:p>
    <w:p w14:paraId="2F7D77A8" w14:textId="77777777" w:rsidR="00447436" w:rsidRPr="00447436" w:rsidRDefault="00447436" w:rsidP="00447436">
      <w:pPr>
        <w:pStyle w:val="PL"/>
        <w:rPr>
          <w:snapToGrid w:val="0"/>
          <w:lang w:val="it-IT"/>
        </w:rPr>
      </w:pPr>
      <w:r w:rsidRPr="00447436">
        <w:rPr>
          <w:lang w:val="it-IT"/>
        </w:rPr>
        <w:t>id-TwoPHRModeSCG</w:t>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snapToGrid w:val="0"/>
          <w:lang w:val="it-IT"/>
        </w:rPr>
        <w:t>ProtocolIE-ID ::= 693</w:t>
      </w:r>
    </w:p>
    <w:p w14:paraId="7B642E3C" w14:textId="77777777" w:rsidR="00447436" w:rsidRPr="00447436" w:rsidRDefault="00447436" w:rsidP="00447436">
      <w:pPr>
        <w:pStyle w:val="PL"/>
        <w:rPr>
          <w:lang w:val="it-IT" w:eastAsia="ko-KR"/>
        </w:rPr>
      </w:pPr>
      <w:r w:rsidRPr="00447436">
        <w:rPr>
          <w:lang w:val="it-IT"/>
        </w:rPr>
        <w:t>id-</w:t>
      </w:r>
      <w:r w:rsidRPr="00447436">
        <w:rPr>
          <w:rFonts w:hint="eastAsia"/>
          <w:lang w:val="it-IT" w:eastAsia="ko-KR"/>
        </w:rPr>
        <w:t>Extended</w:t>
      </w:r>
      <w:r w:rsidRPr="00447436">
        <w:rPr>
          <w:lang w:val="it-IT"/>
        </w:rPr>
        <w:t>UEIdentityIndexValue</w:t>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lang w:val="it-IT"/>
        </w:rPr>
        <w:tab/>
      </w:r>
      <w:r w:rsidRPr="00447436">
        <w:rPr>
          <w:lang w:val="it-IT" w:eastAsia="ko-KR"/>
        </w:rPr>
        <w:t>ProtocolIE-ID ::= 694</w:t>
      </w:r>
    </w:p>
    <w:p w14:paraId="4D4EBB91" w14:textId="77777777" w:rsidR="00447436" w:rsidRPr="00447436" w:rsidRDefault="00447436" w:rsidP="00447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rPr>
      </w:pPr>
      <w:r w:rsidRPr="00447436">
        <w:rPr>
          <w:rFonts w:ascii="Courier New" w:hAnsi="Courier New"/>
          <w:sz w:val="16"/>
          <w:lang w:val="it-IT"/>
        </w:rPr>
        <w:t>id-ServingCellMO-List</w:t>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noProof/>
          <w:snapToGrid w:val="0"/>
          <w:sz w:val="16"/>
          <w:lang w:val="it-IT"/>
        </w:rPr>
        <w:t>ProtocolIE-ID ::= 695</w:t>
      </w:r>
    </w:p>
    <w:p w14:paraId="607E889C" w14:textId="77777777" w:rsidR="00447436" w:rsidRPr="00447436" w:rsidRDefault="00447436" w:rsidP="00447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rPr>
      </w:pPr>
      <w:r w:rsidRPr="00447436">
        <w:rPr>
          <w:rFonts w:ascii="Courier New" w:hAnsi="Courier New"/>
          <w:sz w:val="16"/>
          <w:lang w:val="it-IT"/>
        </w:rPr>
        <w:t>id-ServingCellMO-List-Item</w:t>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sz w:val="16"/>
          <w:lang w:val="it-IT"/>
        </w:rPr>
        <w:tab/>
      </w:r>
      <w:r w:rsidRPr="00447436">
        <w:rPr>
          <w:rFonts w:ascii="Courier New" w:hAnsi="Courier New"/>
          <w:noProof/>
          <w:snapToGrid w:val="0"/>
          <w:sz w:val="16"/>
          <w:lang w:val="it-IT"/>
        </w:rPr>
        <w:t>ProtocolIE-ID ::= 696</w:t>
      </w:r>
    </w:p>
    <w:p w14:paraId="714BA7D4" w14:textId="252784D7" w:rsidR="00447436" w:rsidRDefault="00447436" w:rsidP="00447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Nokia" w:date="2023-04-01T16:52:00Z"/>
          <w:rFonts w:ascii="Courier New" w:hAnsi="Courier New"/>
          <w:noProof/>
          <w:snapToGrid w:val="0"/>
          <w:sz w:val="16"/>
          <w:lang w:val="it-IT"/>
        </w:rPr>
      </w:pPr>
      <w:r w:rsidRPr="00447436">
        <w:rPr>
          <w:rFonts w:ascii="Courier New" w:hAnsi="Courier New"/>
          <w:noProof/>
          <w:snapToGrid w:val="0"/>
          <w:sz w:val="16"/>
          <w:lang w:val="it-IT"/>
        </w:rPr>
        <w:t>id-ServingCellMO-encoded-in-CGC-List</w:t>
      </w:r>
      <w:r w:rsidRPr="00447436">
        <w:rPr>
          <w:rFonts w:ascii="Courier New" w:hAnsi="Courier New"/>
          <w:noProof/>
          <w:snapToGrid w:val="0"/>
          <w:sz w:val="16"/>
          <w:lang w:val="it-IT"/>
        </w:rPr>
        <w:tab/>
      </w:r>
      <w:r w:rsidRPr="00447436">
        <w:rPr>
          <w:rFonts w:ascii="Courier New" w:hAnsi="Courier New"/>
          <w:noProof/>
          <w:snapToGrid w:val="0"/>
          <w:sz w:val="16"/>
          <w:lang w:val="it-IT"/>
        </w:rPr>
        <w:tab/>
      </w:r>
      <w:r w:rsidRPr="00447436">
        <w:rPr>
          <w:rFonts w:ascii="Courier New" w:hAnsi="Courier New"/>
          <w:noProof/>
          <w:snapToGrid w:val="0"/>
          <w:sz w:val="16"/>
          <w:lang w:val="it-IT"/>
        </w:rPr>
        <w:tab/>
      </w:r>
      <w:r w:rsidRPr="00447436">
        <w:rPr>
          <w:rFonts w:ascii="Courier New" w:hAnsi="Courier New"/>
          <w:noProof/>
          <w:snapToGrid w:val="0"/>
          <w:sz w:val="16"/>
          <w:lang w:val="it-IT"/>
        </w:rPr>
        <w:tab/>
        <w:t>ProtocolIE-ID ::= 697</w:t>
      </w:r>
    </w:p>
    <w:p w14:paraId="66937BED" w14:textId="77777777" w:rsidR="00447436" w:rsidRDefault="00447436" w:rsidP="00447436">
      <w:pPr>
        <w:pStyle w:val="PL"/>
        <w:overflowPunct w:val="0"/>
        <w:autoSpaceDE w:val="0"/>
        <w:autoSpaceDN w:val="0"/>
        <w:adjustRightInd w:val="0"/>
        <w:textAlignment w:val="baseline"/>
        <w:rPr>
          <w:rFonts w:eastAsia="SimSun"/>
          <w:snapToGrid w:val="0"/>
          <w:lang w:val="it-IT" w:eastAsia="zh-CN"/>
        </w:rPr>
      </w:pPr>
      <w:ins w:id="256" w:author="Author" w:date="2023-03-28T16:08:00Z">
        <w:r>
          <w:rPr>
            <w:rFonts w:eastAsia="SimSun"/>
            <w:snapToGrid w:val="0"/>
            <w:lang w:val="it-IT" w:eastAsia="zh-CN"/>
          </w:rPr>
          <w:t>id-dRB-List                                         ProtocolIE-ID ::= xxx</w:t>
        </w:r>
      </w:ins>
    </w:p>
    <w:p w14:paraId="1A80B39F" w14:textId="10D9F3B9" w:rsidR="00447436" w:rsidRPr="00447436" w:rsidRDefault="00447436" w:rsidP="00447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Nokia" w:date="2023-04-01T16:53:00Z"/>
          <w:rFonts w:ascii="Courier New" w:hAnsi="Courier New"/>
          <w:noProof/>
          <w:snapToGrid w:val="0"/>
          <w:sz w:val="16"/>
          <w:lang w:val="it-IT"/>
        </w:rPr>
      </w:pPr>
      <w:ins w:id="258" w:author="Nokia" w:date="2023-04-01T16:54:00Z">
        <w:r w:rsidRPr="00447436">
          <w:rPr>
            <w:rFonts w:ascii="Courier New" w:hAnsi="Courier New"/>
            <w:noProof/>
            <w:snapToGrid w:val="0"/>
            <w:sz w:val="16"/>
            <w:lang w:val="it-IT"/>
          </w:rPr>
          <w:t>id-QoEInformationTransferDeactivationIndication</w:t>
        </w:r>
      </w:ins>
      <w:ins w:id="259" w:author="Nokia" w:date="2023-04-01T16:53:00Z">
        <w:r w:rsidRPr="00447436">
          <w:rPr>
            <w:rFonts w:ascii="Courier New" w:hAnsi="Courier New"/>
            <w:noProof/>
            <w:snapToGrid w:val="0"/>
            <w:sz w:val="16"/>
            <w:lang w:val="it-IT"/>
          </w:rPr>
          <w:tab/>
        </w:r>
        <w:r w:rsidRPr="00447436">
          <w:rPr>
            <w:rFonts w:ascii="Courier New" w:hAnsi="Courier New"/>
            <w:noProof/>
            <w:snapToGrid w:val="0"/>
            <w:sz w:val="16"/>
            <w:lang w:val="it-IT"/>
          </w:rPr>
          <w:tab/>
          <w:t xml:space="preserve">ProtocolIE-ID ::= </w:t>
        </w:r>
      </w:ins>
      <w:ins w:id="260" w:author="Nokia" w:date="2023-04-01T16:54:00Z">
        <w:r>
          <w:rPr>
            <w:rFonts w:ascii="Courier New" w:hAnsi="Courier New"/>
            <w:noProof/>
            <w:snapToGrid w:val="0"/>
            <w:sz w:val="16"/>
            <w:lang w:val="it-IT"/>
          </w:rPr>
          <w:t>xxx</w:t>
        </w:r>
      </w:ins>
    </w:p>
    <w:p w14:paraId="781FE20D" w14:textId="77777777" w:rsidR="00447436" w:rsidRPr="00447436" w:rsidRDefault="00447436" w:rsidP="00447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rPr>
      </w:pPr>
    </w:p>
    <w:p w14:paraId="7E726413" w14:textId="77777777" w:rsidR="00447436" w:rsidRPr="00447436" w:rsidRDefault="00447436" w:rsidP="00447436">
      <w:pPr>
        <w:pStyle w:val="PL"/>
        <w:rPr>
          <w:snapToGrid w:val="0"/>
          <w:lang w:val="it-IT"/>
        </w:rPr>
      </w:pPr>
    </w:p>
    <w:p w14:paraId="05763B0C" w14:textId="77777777" w:rsidR="00447436" w:rsidRPr="00EA5FA7" w:rsidRDefault="00447436" w:rsidP="00447436">
      <w:pPr>
        <w:pStyle w:val="PL"/>
        <w:rPr>
          <w:noProof w:val="0"/>
          <w:snapToGrid w:val="0"/>
        </w:rPr>
      </w:pPr>
      <w:r w:rsidRPr="00EA5FA7">
        <w:rPr>
          <w:noProof w:val="0"/>
          <w:snapToGrid w:val="0"/>
        </w:rPr>
        <w:t>END</w:t>
      </w:r>
    </w:p>
    <w:p w14:paraId="23C3DE81" w14:textId="77777777" w:rsidR="00447436" w:rsidRPr="00EA5FA7" w:rsidRDefault="00447436" w:rsidP="00447436">
      <w:pPr>
        <w:pStyle w:val="PL"/>
        <w:rPr>
          <w:noProof w:val="0"/>
          <w:snapToGrid w:val="0"/>
        </w:rPr>
      </w:pPr>
      <w:r w:rsidRPr="00EA5FA7">
        <w:rPr>
          <w:noProof w:val="0"/>
          <w:snapToGrid w:val="0"/>
        </w:rPr>
        <w:t xml:space="preserve">-- ASN1STOP </w:t>
      </w:r>
    </w:p>
    <w:p w14:paraId="47297041" w14:textId="77777777" w:rsidR="00D70737" w:rsidRDefault="00D70737"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rsidSect="00A154D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750CA" w14:textId="77777777" w:rsidR="00B20E21" w:rsidRDefault="00B20E21">
      <w:r>
        <w:separator/>
      </w:r>
    </w:p>
  </w:endnote>
  <w:endnote w:type="continuationSeparator" w:id="0">
    <w:p w14:paraId="02D676A0" w14:textId="77777777" w:rsidR="00B20E21" w:rsidRDefault="00B2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BBE9" w14:textId="77777777" w:rsidR="00CF5509" w:rsidRDefault="00CF55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18DDA" w14:textId="77777777" w:rsidR="00CF5509" w:rsidRDefault="00CF55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4EBE5" w14:textId="77777777" w:rsidR="00CF5509" w:rsidRDefault="00CF5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3035C" w14:textId="77777777" w:rsidR="00B20E21" w:rsidRDefault="00B20E21">
      <w:r>
        <w:separator/>
      </w:r>
    </w:p>
  </w:footnote>
  <w:footnote w:type="continuationSeparator" w:id="0">
    <w:p w14:paraId="2F2E0654" w14:textId="77777777" w:rsidR="00B20E21" w:rsidRDefault="00B20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72E83" w14:textId="77777777" w:rsidR="00CF5509" w:rsidRDefault="00CF55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061" w14:textId="77777777" w:rsidR="00CF5509" w:rsidRDefault="00CF55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34CD2" w14:textId="77777777" w:rsidR="00CF5509" w:rsidRDefault="00CF5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511BF0"/>
    <w:multiLevelType w:val="hybridMultilevel"/>
    <w:tmpl w:val="DE4A5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
  </w:num>
  <w:num w:numId="4" w16cid:durableId="669141151">
    <w:abstractNumId w:val="3"/>
  </w:num>
  <w:num w:numId="5" w16cid:durableId="20774301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10BB"/>
    <w:rsid w:val="000804F0"/>
    <w:rsid w:val="00080512"/>
    <w:rsid w:val="00093AF0"/>
    <w:rsid w:val="000B10B9"/>
    <w:rsid w:val="000B7BCF"/>
    <w:rsid w:val="000C556D"/>
    <w:rsid w:val="000D58AB"/>
    <w:rsid w:val="000E6E6A"/>
    <w:rsid w:val="000F3D37"/>
    <w:rsid w:val="001264F9"/>
    <w:rsid w:val="001549DD"/>
    <w:rsid w:val="00175C7A"/>
    <w:rsid w:val="00194CD0"/>
    <w:rsid w:val="001B1F77"/>
    <w:rsid w:val="001B5A2A"/>
    <w:rsid w:val="001C4281"/>
    <w:rsid w:val="001E0182"/>
    <w:rsid w:val="001F168B"/>
    <w:rsid w:val="00200905"/>
    <w:rsid w:val="00207067"/>
    <w:rsid w:val="0022606D"/>
    <w:rsid w:val="00231672"/>
    <w:rsid w:val="00241A86"/>
    <w:rsid w:val="002424FE"/>
    <w:rsid w:val="00243BC7"/>
    <w:rsid w:val="002578C7"/>
    <w:rsid w:val="002747EC"/>
    <w:rsid w:val="002855BF"/>
    <w:rsid w:val="002E1692"/>
    <w:rsid w:val="002F0D22"/>
    <w:rsid w:val="003139CE"/>
    <w:rsid w:val="00316C0B"/>
    <w:rsid w:val="003172DC"/>
    <w:rsid w:val="00326069"/>
    <w:rsid w:val="0033284F"/>
    <w:rsid w:val="003454FC"/>
    <w:rsid w:val="0035462D"/>
    <w:rsid w:val="003608A1"/>
    <w:rsid w:val="00385395"/>
    <w:rsid w:val="003B3FB3"/>
    <w:rsid w:val="003C4E37"/>
    <w:rsid w:val="003D173D"/>
    <w:rsid w:val="003E16BE"/>
    <w:rsid w:val="00401855"/>
    <w:rsid w:val="00447436"/>
    <w:rsid w:val="004512EA"/>
    <w:rsid w:val="00464695"/>
    <w:rsid w:val="00473B42"/>
    <w:rsid w:val="004D3578"/>
    <w:rsid w:val="004D380D"/>
    <w:rsid w:val="004D3F58"/>
    <w:rsid w:val="004D5E47"/>
    <w:rsid w:val="004E213A"/>
    <w:rsid w:val="00503171"/>
    <w:rsid w:val="005153FE"/>
    <w:rsid w:val="005240A4"/>
    <w:rsid w:val="0052656C"/>
    <w:rsid w:val="00534DA0"/>
    <w:rsid w:val="00543E6C"/>
    <w:rsid w:val="00544635"/>
    <w:rsid w:val="005564A7"/>
    <w:rsid w:val="00565087"/>
    <w:rsid w:val="0056573F"/>
    <w:rsid w:val="00571CE2"/>
    <w:rsid w:val="00586A56"/>
    <w:rsid w:val="005B1232"/>
    <w:rsid w:val="005B29DA"/>
    <w:rsid w:val="005D4274"/>
    <w:rsid w:val="00606DA9"/>
    <w:rsid w:val="00607D4D"/>
    <w:rsid w:val="00611566"/>
    <w:rsid w:val="0064056C"/>
    <w:rsid w:val="00644ED7"/>
    <w:rsid w:val="00656E1E"/>
    <w:rsid w:val="00656E48"/>
    <w:rsid w:val="006653AF"/>
    <w:rsid w:val="00684897"/>
    <w:rsid w:val="006C54B5"/>
    <w:rsid w:val="006D1E24"/>
    <w:rsid w:val="006F7AE5"/>
    <w:rsid w:val="00734A5B"/>
    <w:rsid w:val="00744E76"/>
    <w:rsid w:val="007476DB"/>
    <w:rsid w:val="00757D40"/>
    <w:rsid w:val="007719B5"/>
    <w:rsid w:val="00774167"/>
    <w:rsid w:val="007776D1"/>
    <w:rsid w:val="00781F0F"/>
    <w:rsid w:val="007846A0"/>
    <w:rsid w:val="00784E85"/>
    <w:rsid w:val="007852F3"/>
    <w:rsid w:val="0078727C"/>
    <w:rsid w:val="007923B6"/>
    <w:rsid w:val="007C095F"/>
    <w:rsid w:val="007C4EB1"/>
    <w:rsid w:val="008003B1"/>
    <w:rsid w:val="008028A4"/>
    <w:rsid w:val="00806520"/>
    <w:rsid w:val="008344F7"/>
    <w:rsid w:val="00840916"/>
    <w:rsid w:val="00853028"/>
    <w:rsid w:val="008604EE"/>
    <w:rsid w:val="00861463"/>
    <w:rsid w:val="008768CA"/>
    <w:rsid w:val="00880559"/>
    <w:rsid w:val="00892842"/>
    <w:rsid w:val="008B0A52"/>
    <w:rsid w:val="008F4B1B"/>
    <w:rsid w:val="0090271F"/>
    <w:rsid w:val="00903D8C"/>
    <w:rsid w:val="009113D5"/>
    <w:rsid w:val="009120A1"/>
    <w:rsid w:val="00920BF9"/>
    <w:rsid w:val="00942EC2"/>
    <w:rsid w:val="009435F2"/>
    <w:rsid w:val="00951309"/>
    <w:rsid w:val="00953801"/>
    <w:rsid w:val="0095633A"/>
    <w:rsid w:val="00961B32"/>
    <w:rsid w:val="0096605B"/>
    <w:rsid w:val="00971683"/>
    <w:rsid w:val="00972FD7"/>
    <w:rsid w:val="00974BB0"/>
    <w:rsid w:val="009857AD"/>
    <w:rsid w:val="009C4D5C"/>
    <w:rsid w:val="009D0A28"/>
    <w:rsid w:val="009F27BB"/>
    <w:rsid w:val="009F3B54"/>
    <w:rsid w:val="00A03FC4"/>
    <w:rsid w:val="00A10F02"/>
    <w:rsid w:val="00A134A9"/>
    <w:rsid w:val="00A154D6"/>
    <w:rsid w:val="00A15EDA"/>
    <w:rsid w:val="00A53724"/>
    <w:rsid w:val="00A538E4"/>
    <w:rsid w:val="00A82346"/>
    <w:rsid w:val="00A8361A"/>
    <w:rsid w:val="00A9671C"/>
    <w:rsid w:val="00AD5FA7"/>
    <w:rsid w:val="00AF39A0"/>
    <w:rsid w:val="00AF78D5"/>
    <w:rsid w:val="00B014E4"/>
    <w:rsid w:val="00B122B6"/>
    <w:rsid w:val="00B15449"/>
    <w:rsid w:val="00B20E21"/>
    <w:rsid w:val="00B46658"/>
    <w:rsid w:val="00B6524E"/>
    <w:rsid w:val="00B9781E"/>
    <w:rsid w:val="00BB0727"/>
    <w:rsid w:val="00BB4415"/>
    <w:rsid w:val="00BE3C1A"/>
    <w:rsid w:val="00BF0636"/>
    <w:rsid w:val="00BF79F1"/>
    <w:rsid w:val="00C03035"/>
    <w:rsid w:val="00C27F25"/>
    <w:rsid w:val="00C33079"/>
    <w:rsid w:val="00C3742B"/>
    <w:rsid w:val="00C37E3D"/>
    <w:rsid w:val="00C66142"/>
    <w:rsid w:val="00C66B56"/>
    <w:rsid w:val="00C67E53"/>
    <w:rsid w:val="00CA3D0C"/>
    <w:rsid w:val="00CB5D24"/>
    <w:rsid w:val="00CB6887"/>
    <w:rsid w:val="00CC09E2"/>
    <w:rsid w:val="00CC373D"/>
    <w:rsid w:val="00CD4C7B"/>
    <w:rsid w:val="00CF5509"/>
    <w:rsid w:val="00D6137C"/>
    <w:rsid w:val="00D70737"/>
    <w:rsid w:val="00D738D6"/>
    <w:rsid w:val="00D8013B"/>
    <w:rsid w:val="00D80795"/>
    <w:rsid w:val="00D87E00"/>
    <w:rsid w:val="00D9134D"/>
    <w:rsid w:val="00D9267F"/>
    <w:rsid w:val="00DA7A03"/>
    <w:rsid w:val="00DB1818"/>
    <w:rsid w:val="00DC309B"/>
    <w:rsid w:val="00DC4DA2"/>
    <w:rsid w:val="00DE0C24"/>
    <w:rsid w:val="00DF26DC"/>
    <w:rsid w:val="00E07838"/>
    <w:rsid w:val="00E27FA9"/>
    <w:rsid w:val="00E62835"/>
    <w:rsid w:val="00E74508"/>
    <w:rsid w:val="00E77645"/>
    <w:rsid w:val="00E852FF"/>
    <w:rsid w:val="00EA22F8"/>
    <w:rsid w:val="00EC4A25"/>
    <w:rsid w:val="00EF5378"/>
    <w:rsid w:val="00F006BA"/>
    <w:rsid w:val="00F025A2"/>
    <w:rsid w:val="00F2026E"/>
    <w:rsid w:val="00F2210A"/>
    <w:rsid w:val="00F344E1"/>
    <w:rsid w:val="00F37743"/>
    <w:rsid w:val="00F423EA"/>
    <w:rsid w:val="00F54A3D"/>
    <w:rsid w:val="00F653B8"/>
    <w:rsid w:val="00F743AE"/>
    <w:rsid w:val="00F76F8F"/>
    <w:rsid w:val="00F82374"/>
    <w:rsid w:val="00F8361E"/>
    <w:rsid w:val="00FA1266"/>
    <w:rsid w:val="00FA512C"/>
    <w:rsid w:val="00FB2621"/>
    <w:rsid w:val="00FB2BEA"/>
    <w:rsid w:val="00FB2F48"/>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Char">
    <w:name w:val="B1 Char"/>
    <w:link w:val="B1"/>
    <w:qFormat/>
    <w:rsid w:val="00C37E3D"/>
    <w:rPr>
      <w:lang w:val="en-GB"/>
    </w:rPr>
  </w:style>
  <w:style w:type="character" w:customStyle="1" w:styleId="THChar">
    <w:name w:val="TH Char"/>
    <w:link w:val="TH"/>
    <w:qFormat/>
    <w:rsid w:val="00C37E3D"/>
    <w:rPr>
      <w:rFonts w:ascii="Arial" w:hAnsi="Arial"/>
      <w:b/>
      <w:lang w:val="en-GB"/>
    </w:rPr>
  </w:style>
  <w:style w:type="character" w:customStyle="1" w:styleId="TFChar">
    <w:name w:val="TF Char"/>
    <w:link w:val="TF"/>
    <w:qFormat/>
    <w:rsid w:val="00C37E3D"/>
    <w:rPr>
      <w:rFonts w:ascii="Arial" w:hAnsi="Arial"/>
      <w:b/>
      <w:lang w:val="en-GB"/>
    </w:rPr>
  </w:style>
  <w:style w:type="character" w:customStyle="1" w:styleId="NOChar">
    <w:name w:val="NO Char"/>
    <w:link w:val="NO"/>
    <w:qFormat/>
    <w:rsid w:val="00C37E3D"/>
    <w:rPr>
      <w:lang w:val="en-GB"/>
    </w:rPr>
  </w:style>
  <w:style w:type="paragraph" w:styleId="Revision">
    <w:name w:val="Revision"/>
    <w:hidden/>
    <w:uiPriority w:val="99"/>
    <w:semiHidden/>
    <w:rsid w:val="00C37E3D"/>
    <w:rPr>
      <w:lang w:val="en-GB"/>
    </w:rPr>
  </w:style>
  <w:style w:type="character" w:customStyle="1" w:styleId="TALChar">
    <w:name w:val="TAL Char"/>
    <w:link w:val="TAL"/>
    <w:qFormat/>
    <w:rsid w:val="001E0182"/>
    <w:rPr>
      <w:rFonts w:ascii="Arial" w:hAnsi="Arial"/>
      <w:sz w:val="18"/>
      <w:lang w:val="en-GB"/>
    </w:rPr>
  </w:style>
  <w:style w:type="character" w:customStyle="1" w:styleId="TACChar">
    <w:name w:val="TAC Char"/>
    <w:link w:val="TAC"/>
    <w:qFormat/>
    <w:locked/>
    <w:rsid w:val="001E0182"/>
    <w:rPr>
      <w:rFonts w:ascii="Arial" w:hAnsi="Arial"/>
      <w:sz w:val="18"/>
      <w:lang w:val="en-GB"/>
    </w:rPr>
  </w:style>
  <w:style w:type="character" w:customStyle="1" w:styleId="PLChar">
    <w:name w:val="PL Char"/>
    <w:link w:val="PL"/>
    <w:qFormat/>
    <w:rsid w:val="00A154D6"/>
    <w:rPr>
      <w:rFonts w:ascii="Courier New" w:hAnsi="Courier New"/>
      <w:noProof/>
      <w:sz w:val="16"/>
      <w:lang w:val="en-GB"/>
    </w:rPr>
  </w:style>
  <w:style w:type="paragraph" w:styleId="ListBullet">
    <w:name w:val="List Bullet"/>
    <w:basedOn w:val="List"/>
    <w:link w:val="ListBulletChar"/>
    <w:qFormat/>
    <w:rsid w:val="00447436"/>
    <w:pPr>
      <w:spacing w:line="259" w:lineRule="auto"/>
      <w:ind w:left="568" w:hanging="284"/>
      <w:contextualSpacing w:val="0"/>
    </w:pPr>
    <w:rPr>
      <w:rFonts w:eastAsia="Malgun Gothic"/>
    </w:rPr>
  </w:style>
  <w:style w:type="character" w:customStyle="1" w:styleId="ListBulletChar">
    <w:name w:val="List Bullet Char"/>
    <w:link w:val="ListBullet"/>
    <w:qFormat/>
    <w:rsid w:val="00447436"/>
    <w:rPr>
      <w:rFonts w:eastAsia="Malgun Gothic"/>
      <w:lang w:val="en-GB"/>
    </w:rPr>
  </w:style>
  <w:style w:type="paragraph" w:styleId="List">
    <w:name w:val="List"/>
    <w:basedOn w:val="Normal"/>
    <w:rsid w:val="00447436"/>
    <w:pPr>
      <w:ind w:left="283" w:hanging="283"/>
      <w:contextualSpacing/>
    </w:pPr>
  </w:style>
  <w:style w:type="character" w:styleId="CommentReference">
    <w:name w:val="annotation reference"/>
    <w:rsid w:val="008F4B1B"/>
    <w:rPr>
      <w:sz w:val="16"/>
      <w:szCs w:val="16"/>
    </w:rPr>
  </w:style>
  <w:style w:type="paragraph" w:styleId="CommentText">
    <w:name w:val="annotation text"/>
    <w:basedOn w:val="Normal"/>
    <w:link w:val="CommentTextChar"/>
    <w:rsid w:val="008F4B1B"/>
  </w:style>
  <w:style w:type="character" w:customStyle="1" w:styleId="CommentTextChar">
    <w:name w:val="Comment Text Char"/>
    <w:link w:val="CommentText"/>
    <w:rsid w:val="008F4B1B"/>
    <w:rPr>
      <w:lang w:val="en-GB"/>
    </w:rPr>
  </w:style>
  <w:style w:type="paragraph" w:styleId="CommentSubject">
    <w:name w:val="annotation subject"/>
    <w:basedOn w:val="CommentText"/>
    <w:next w:val="CommentText"/>
    <w:link w:val="CommentSubjectChar"/>
    <w:rsid w:val="008F4B1B"/>
    <w:rPr>
      <w:b/>
      <w:bCs/>
    </w:rPr>
  </w:style>
  <w:style w:type="character" w:customStyle="1" w:styleId="CommentSubjectChar">
    <w:name w:val="Comment Subject Char"/>
    <w:link w:val="CommentSubject"/>
    <w:rsid w:val="008F4B1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5AIRPNAIUNRU-1156379521-3586</_dlc_DocId>
    <_dlc_DocIdUrl xmlns="71c5aaf6-e6ce-465b-b873-5148d2a4c105">
      <Url>https://nokia.sharepoint.com/sites/c5g/e2earch/_layouts/15/DocIdRedir.aspx?ID=5AIRPNAIUNRU-1156379521-3586</Url>
      <Description>5AIRPNAIUNRU-1156379521-3586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F6DC5F-AAD4-4B06-A845-5823A1ED82FE}">
  <ds:schemaRefs>
    <ds:schemaRef ds:uri="Microsoft.SharePoint.Taxonomy.ContentTypeSync"/>
  </ds:schemaRefs>
</ds:datastoreItem>
</file>

<file path=customXml/itemProps2.xml><?xml version="1.0" encoding="utf-8"?>
<ds:datastoreItem xmlns:ds="http://schemas.openxmlformats.org/officeDocument/2006/customXml" ds:itemID="{AE43CA1C-E935-4F11-8EB7-A64233D3EC2F}">
  <ds:schemaRefs>
    <ds:schemaRef ds:uri="http://schemas.microsoft.com/sharepoint/events"/>
  </ds:schemaRefs>
</ds:datastoreItem>
</file>

<file path=customXml/itemProps3.xml><?xml version="1.0" encoding="utf-8"?>
<ds:datastoreItem xmlns:ds="http://schemas.openxmlformats.org/officeDocument/2006/customXml" ds:itemID="{28EEEBDD-7742-46E8-8971-2FA1DD0D8826}">
  <ds:schemaRefs>
    <ds:schemaRef ds:uri="http://schemas.microsoft.com/sharepoint/v3/contenttype/forms"/>
  </ds:schemaRefs>
</ds:datastoreItem>
</file>

<file path=customXml/itemProps4.xml><?xml version="1.0" encoding="utf-8"?>
<ds:datastoreItem xmlns:ds="http://schemas.openxmlformats.org/officeDocument/2006/customXml" ds:itemID="{2B7F64E3-29B9-4AE9-B4F7-74515396F1E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BCDAC0-9550-48E0-B384-884E0FBBA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987</TotalTime>
  <Pages>7</Pages>
  <Words>1664</Words>
  <Characters>9489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46</cp:revision>
  <dcterms:created xsi:type="dcterms:W3CDTF">2019-11-03T18:00:00Z</dcterms:created>
  <dcterms:modified xsi:type="dcterms:W3CDTF">2023-04-06T20:07:00Z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d6fcd47c-ab43-4f1a-afaa-114379124c16</vt:lpwstr>
  </property>
</Properties>
</file>